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6D5CF4">
        <w:rPr>
          <w:rFonts w:hint="eastAsia"/>
          <w:b/>
          <w:noProof/>
          <w:sz w:val="24"/>
          <w:lang w:eastAsia="zh-TW"/>
        </w:rPr>
        <w:t>6</w:t>
      </w:r>
      <w:r w:rsidR="00236FCD">
        <w:rPr>
          <w:b/>
          <w:i/>
          <w:noProof/>
          <w:sz w:val="28"/>
        </w:rPr>
        <w:tab/>
      </w:r>
      <w:r w:rsidR="00935637" w:rsidRPr="00935637">
        <w:rPr>
          <w:b/>
          <w:i/>
          <w:noProof/>
          <w:sz w:val="28"/>
        </w:rPr>
        <w:t>R4-2302515</w:t>
      </w:r>
    </w:p>
    <w:p w:rsidR="006D5CF4" w:rsidRDefault="006D5CF4" w:rsidP="006D5CF4">
      <w:pPr>
        <w:keepNext/>
        <w:spacing w:after="120"/>
        <w:ind w:left="1985" w:hanging="1985"/>
        <w:rPr>
          <w:rFonts w:ascii="Arial" w:hAnsi="Arial" w:cs="Arial"/>
          <w:b/>
          <w:noProof/>
          <w:sz w:val="24"/>
          <w:lang w:eastAsia="zh-TW"/>
        </w:rPr>
      </w:pPr>
      <w:r>
        <w:rPr>
          <w:rFonts w:ascii="Arial" w:hAnsi="Arial" w:cs="Arial" w:hint="eastAsia"/>
          <w:b/>
          <w:noProof/>
          <w:sz w:val="24"/>
          <w:lang w:eastAsia="zh-TW"/>
        </w:rPr>
        <w:t>Athens</w:t>
      </w:r>
      <w:r w:rsidRPr="00211855">
        <w:rPr>
          <w:rFonts w:ascii="Arial" w:hAnsi="Arial" w:cs="Arial"/>
          <w:b/>
          <w:noProof/>
          <w:sz w:val="24"/>
          <w:lang w:eastAsia="zh-TW"/>
        </w:rPr>
        <w:t xml:space="preserve">, </w:t>
      </w:r>
      <w:r>
        <w:rPr>
          <w:rFonts w:ascii="Arial" w:hAnsi="Arial" w:cs="Arial" w:hint="eastAsia"/>
          <w:b/>
          <w:noProof/>
          <w:sz w:val="24"/>
          <w:lang w:eastAsia="zh-TW"/>
        </w:rPr>
        <w:t>Greece</w:t>
      </w:r>
      <w:r w:rsidRPr="00211855">
        <w:rPr>
          <w:rFonts w:ascii="Arial" w:hAnsi="Arial" w:cs="Arial"/>
          <w:b/>
          <w:noProof/>
          <w:sz w:val="24"/>
          <w:lang w:eastAsia="zh-TW"/>
        </w:rPr>
        <w:t xml:space="preserve">, </w:t>
      </w:r>
      <w:r>
        <w:rPr>
          <w:rFonts w:ascii="Arial" w:hAnsi="Arial" w:cs="Arial" w:hint="eastAsia"/>
          <w:b/>
          <w:noProof/>
          <w:sz w:val="24"/>
          <w:lang w:eastAsia="zh-TW"/>
        </w:rPr>
        <w:t>27</w:t>
      </w:r>
      <w:r w:rsidRPr="00EF0A07">
        <w:rPr>
          <w:rFonts w:ascii="Arial" w:hAnsi="Arial" w:cs="Arial"/>
          <w:b/>
          <w:noProof/>
          <w:sz w:val="24"/>
          <w:vertAlign w:val="superscript"/>
          <w:lang w:eastAsia="zh-TW"/>
        </w:rPr>
        <w:t>th</w:t>
      </w:r>
      <w:r w:rsidRPr="00142247">
        <w:rPr>
          <w:rFonts w:ascii="Arial" w:hAnsi="Arial" w:cs="Arial"/>
          <w:b/>
          <w:noProof/>
          <w:sz w:val="24"/>
          <w:lang w:eastAsia="zh-TW"/>
        </w:rPr>
        <w:t xml:space="preserve"> </w:t>
      </w:r>
      <w:r>
        <w:rPr>
          <w:rFonts w:ascii="Arial" w:hAnsi="Arial" w:cs="Arial" w:hint="eastAsia"/>
          <w:b/>
          <w:noProof/>
          <w:sz w:val="24"/>
          <w:lang w:eastAsia="zh-TW"/>
        </w:rPr>
        <w:t xml:space="preserve">Feb 2023 </w:t>
      </w:r>
      <w:r>
        <w:rPr>
          <w:rFonts w:ascii="Arial" w:hAnsi="Arial" w:cs="Arial"/>
          <w:b/>
          <w:noProof/>
          <w:sz w:val="24"/>
          <w:lang w:eastAsia="zh-TW"/>
        </w:rPr>
        <w:t xml:space="preserve">– </w:t>
      </w:r>
      <w:r>
        <w:rPr>
          <w:rFonts w:ascii="Arial" w:hAnsi="Arial" w:cs="Arial" w:hint="eastAsia"/>
          <w:b/>
          <w:noProof/>
          <w:sz w:val="24"/>
          <w:lang w:eastAsia="zh-TW"/>
        </w:rPr>
        <w:t>3</w:t>
      </w:r>
      <w:r w:rsidRPr="007C71D9">
        <w:rPr>
          <w:rFonts w:ascii="Arial" w:hAnsi="Arial" w:cs="Arial" w:hint="eastAsia"/>
          <w:b/>
          <w:noProof/>
          <w:sz w:val="24"/>
          <w:vertAlign w:val="superscript"/>
          <w:lang w:eastAsia="zh-TW"/>
        </w:rPr>
        <w:t>rd</w:t>
      </w:r>
      <w:r w:rsidRPr="00142247">
        <w:rPr>
          <w:rFonts w:ascii="Arial" w:hAnsi="Arial" w:cs="Arial"/>
          <w:b/>
          <w:noProof/>
          <w:sz w:val="24"/>
          <w:lang w:eastAsia="zh-TW"/>
        </w:rPr>
        <w:t xml:space="preserve"> </w:t>
      </w:r>
      <w:r>
        <w:rPr>
          <w:rFonts w:ascii="Arial" w:hAnsi="Arial" w:cs="Arial" w:hint="eastAsia"/>
          <w:b/>
          <w:noProof/>
          <w:sz w:val="24"/>
          <w:lang w:eastAsia="zh-TW"/>
        </w:rPr>
        <w:t>March</w:t>
      </w:r>
      <w:r>
        <w:rPr>
          <w:rFonts w:ascii="Arial" w:hAnsi="Arial" w:cs="Arial"/>
          <w:b/>
          <w:noProof/>
          <w:sz w:val="24"/>
          <w:lang w:eastAsia="zh-TW"/>
        </w:rPr>
        <w:t xml:space="preserve"> 202</w:t>
      </w:r>
      <w:r>
        <w:rPr>
          <w:rFonts w:ascii="Arial" w:hAnsi="Arial" w:cs="Arial"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63FEA" w:rsidP="006D5CF4">
            <w:pPr>
              <w:pStyle w:val="CRCoverPage"/>
              <w:spacing w:after="0"/>
              <w:jc w:val="right"/>
              <w:rPr>
                <w:b/>
                <w:noProof/>
                <w:sz w:val="28"/>
                <w:lang w:eastAsia="zh-TW"/>
              </w:rPr>
            </w:pPr>
            <w:fldSimple w:instr=" DOCPROPERTY  Spec#  \* MERGEFORMAT ">
              <w:r w:rsidR="00236FCD">
                <w:rPr>
                  <w:b/>
                  <w:noProof/>
                  <w:sz w:val="28"/>
                </w:rPr>
                <w:t>38.101-</w:t>
              </w:r>
              <w:r w:rsidR="006D5CF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63FEA">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63FEA" w:rsidP="006D5CF4">
            <w:pPr>
              <w:pStyle w:val="CRCoverPage"/>
              <w:spacing w:after="0"/>
              <w:jc w:val="center"/>
              <w:rPr>
                <w:noProof/>
                <w:sz w:val="28"/>
              </w:rPr>
            </w:pPr>
            <w:fldSimple w:instr=" DOCPROPERTY  Version  \* MERGEFORMAT ">
              <w:r w:rsidR="001C6D1F">
                <w:rPr>
                  <w:b/>
                  <w:noProof/>
                  <w:sz w:val="28"/>
                </w:rPr>
                <w:t>1</w:t>
              </w:r>
              <w:r w:rsidR="006D5CF4">
                <w:rPr>
                  <w:rFonts w:hint="eastAsia"/>
                  <w:b/>
                  <w:noProof/>
                  <w:sz w:val="28"/>
                  <w:lang w:eastAsia="zh-TW"/>
                </w:rPr>
                <w:t>8</w:t>
              </w:r>
              <w:r w:rsidR="00236FCD">
                <w:rPr>
                  <w:b/>
                  <w:noProof/>
                  <w:sz w:val="28"/>
                </w:rPr>
                <w:t>.</w:t>
              </w:r>
              <w:r w:rsidR="006D5CF4">
                <w:rPr>
                  <w:rFonts w:hint="eastAsia"/>
                  <w:b/>
                  <w:noProof/>
                  <w:sz w:val="28"/>
                  <w:lang w:eastAsia="zh-TW"/>
                </w:rPr>
                <w:t>0</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6D5CF4">
            <w:pPr>
              <w:pStyle w:val="CRCoverPage"/>
              <w:spacing w:after="0"/>
              <w:ind w:left="100"/>
              <w:rPr>
                <w:noProof/>
                <w:lang w:eastAsia="zh-TW"/>
              </w:rPr>
            </w:pPr>
            <w:r>
              <w:rPr>
                <w:rFonts w:hint="eastAsia"/>
                <w:lang w:eastAsia="zh-TW"/>
              </w:rPr>
              <w:t xml:space="preserve">draft CR for </w:t>
            </w:r>
            <w:r w:rsidR="006D5CF4">
              <w:rPr>
                <w:rFonts w:hint="eastAsia"/>
                <w:lang w:eastAsia="zh-TW"/>
              </w:rPr>
              <w:t xml:space="preserve">UL </w:t>
            </w:r>
            <w:r w:rsidR="00631298">
              <w:rPr>
                <w:rFonts w:hint="eastAsia"/>
                <w:lang w:eastAsia="zh-TW"/>
              </w:rPr>
              <w:t xml:space="preserve">support up to n257K for </w:t>
            </w:r>
            <w:r w:rsidR="00631298" w:rsidRPr="00631298">
              <w:rPr>
                <w:lang w:eastAsia="zh-TW"/>
              </w:rPr>
              <w:t>CA_n1A-n78A-n257J</w:t>
            </w:r>
            <w:r w:rsidR="00631298">
              <w:rPr>
                <w:rFonts w:hint="eastAsia"/>
                <w:lang w:eastAsia="zh-TW"/>
              </w:rPr>
              <w:t xml:space="preserve">, </w:t>
            </w:r>
            <w:r w:rsidR="00631298" w:rsidRPr="00631298">
              <w:rPr>
                <w:lang w:eastAsia="zh-TW"/>
              </w:rPr>
              <w:t>CA_n1A-n78A-n257</w:t>
            </w:r>
            <w:r w:rsidR="00631298">
              <w:rPr>
                <w:rFonts w:hint="eastAsia"/>
                <w:lang w:eastAsia="zh-TW"/>
              </w:rPr>
              <w:t>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563FEA">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31298" w:rsidP="00A05C85">
            <w:pPr>
              <w:pStyle w:val="CRCoverPage"/>
              <w:spacing w:after="0"/>
              <w:ind w:left="100"/>
              <w:rPr>
                <w:noProof/>
              </w:rPr>
            </w:pPr>
            <w:r w:rsidRPr="00631298">
              <w:rPr>
                <w:color w:val="0D0D0D" w:themeColor="text1" w:themeTint="F2"/>
              </w:rPr>
              <w:t>NR_CADC_R18_3BDL_xBUL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02</w:t>
            </w:r>
            <w:r w:rsidR="001C6D1F">
              <w:rPr>
                <w:rFonts w:hint="eastAsia"/>
                <w:lang w:eastAsia="zh-TW"/>
              </w:rPr>
              <w:t>-</w:t>
            </w:r>
            <w:r w:rsidR="006D5CF4">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563FEA">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563FEA"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D11D07">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6D5CF4">
              <w:rPr>
                <w:rFonts w:hint="eastAsia"/>
                <w:noProof/>
                <w:lang w:eastAsia="zh-TW"/>
              </w:rPr>
              <w:t>8</w:t>
            </w:r>
            <w:r w:rsidR="004E04AE">
              <w:rPr>
                <w:rFonts w:hint="eastAsia"/>
                <w:noProof/>
                <w:lang w:eastAsia="zh-TW"/>
              </w:rPr>
              <w:t>-e</w:t>
            </w:r>
            <w:r w:rsidR="005936E3">
              <w:rPr>
                <w:rFonts w:hint="eastAsia"/>
                <w:noProof/>
                <w:lang w:eastAsia="zh-TW"/>
              </w:rPr>
              <w:t xml:space="preserve"> (</w:t>
            </w:r>
            <w:r w:rsidR="00631298" w:rsidRPr="00631298">
              <w:rPr>
                <w:noProof/>
                <w:lang w:eastAsia="zh-TW"/>
              </w:rPr>
              <w:t>RP</w:t>
            </w:r>
            <w:r w:rsidR="00631298" w:rsidRPr="00631298">
              <w:rPr>
                <w:rFonts w:ascii="Cambria Math" w:hAnsi="Cambria Math" w:cs="Cambria Math"/>
                <w:noProof/>
                <w:lang w:eastAsia="zh-TW"/>
              </w:rPr>
              <w:t>‑</w:t>
            </w:r>
            <w:r w:rsidR="00631298">
              <w:rPr>
                <w:noProof/>
                <w:lang w:eastAsia="zh-TW"/>
              </w:rPr>
              <w:t>222834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9F1E8F" w:rsidRPr="009D36EE" w:rsidRDefault="003934A2" w:rsidP="00CE4E6D">
            <w:pPr>
              <w:pStyle w:val="CRCoverPage"/>
              <w:spacing w:after="0"/>
              <w:ind w:left="100"/>
              <w:rPr>
                <w:noProof/>
                <w:lang w:eastAsia="zh-TW"/>
              </w:rPr>
            </w:pPr>
            <w:r>
              <w:rPr>
                <w:rFonts w:hint="eastAsia"/>
                <w:noProof/>
                <w:lang w:eastAsia="zh-TW"/>
              </w:rPr>
              <w:t xml:space="preserve">DL </w:t>
            </w:r>
            <w:r w:rsidR="009D36EE" w:rsidRPr="009D36EE">
              <w:rPr>
                <w:noProof/>
                <w:lang w:eastAsia="zh-TW"/>
              </w:rPr>
              <w:t>CA_</w:t>
            </w:r>
            <w:r w:rsidR="00631298" w:rsidRPr="00631298">
              <w:rPr>
                <w:lang w:eastAsia="zh-TW"/>
              </w:rPr>
              <w:t xml:space="preserve"> n1A-</w:t>
            </w:r>
            <w:r w:rsidR="009D36EE" w:rsidRPr="009D36EE">
              <w:rPr>
                <w:noProof/>
                <w:lang w:eastAsia="zh-TW"/>
              </w:rPr>
              <w:t>n78A-n257J</w:t>
            </w:r>
            <w:r w:rsidR="009D36EE">
              <w:rPr>
                <w:rFonts w:hint="eastAsia"/>
                <w:noProof/>
                <w:lang w:eastAsia="zh-TW"/>
              </w:rPr>
              <w:t xml:space="preserve"> with UL </w:t>
            </w:r>
            <w:r w:rsidR="009D36EE" w:rsidRPr="009D36EE">
              <w:rPr>
                <w:noProof/>
                <w:lang w:eastAsia="zh-TW"/>
              </w:rPr>
              <w:t>CA_n257</w:t>
            </w:r>
            <w:r w:rsidR="00631298">
              <w:rPr>
                <w:rFonts w:hint="eastAsia"/>
                <w:noProof/>
                <w:lang w:eastAsia="zh-TW"/>
              </w:rPr>
              <w:t>G/H/I/</w:t>
            </w:r>
            <w:r w:rsidR="009D36EE" w:rsidRPr="009D36EE">
              <w:rPr>
                <w:noProof/>
                <w:lang w:eastAsia="zh-TW"/>
              </w:rPr>
              <w:t>J</w:t>
            </w:r>
            <w:r w:rsidR="009D36EE">
              <w:rPr>
                <w:rFonts w:hint="eastAsia"/>
                <w:noProof/>
                <w:lang w:eastAsia="zh-TW"/>
              </w:rPr>
              <w:t xml:space="preserve">, </w:t>
            </w:r>
            <w:r w:rsidR="00631298" w:rsidRPr="00631298">
              <w:rPr>
                <w:noProof/>
                <w:lang w:eastAsia="zh-TW"/>
              </w:rPr>
              <w:t>CA_n1A-n78A</w:t>
            </w:r>
            <w:r w:rsidR="00631298">
              <w:rPr>
                <w:rFonts w:hint="eastAsia"/>
                <w:noProof/>
                <w:lang w:eastAsia="zh-TW"/>
              </w:rPr>
              <w:t xml:space="preserve">, </w:t>
            </w:r>
            <w:r w:rsidR="00631298" w:rsidRPr="00631298">
              <w:rPr>
                <w:noProof/>
                <w:lang w:eastAsia="zh-TW"/>
              </w:rPr>
              <w:t>CA_n1A-n257A</w:t>
            </w:r>
            <w:r w:rsidR="00631298">
              <w:rPr>
                <w:rFonts w:hint="eastAsia"/>
                <w:noProof/>
                <w:lang w:eastAsia="zh-TW"/>
              </w:rPr>
              <w:t xml:space="preserve">/G/H/I/J, </w:t>
            </w:r>
            <w:r w:rsidR="00631298">
              <w:rPr>
                <w:noProof/>
                <w:lang w:eastAsia="zh-TW"/>
              </w:rPr>
              <w:t>CA_n78A-n257</w:t>
            </w:r>
            <w:r w:rsidR="00631298">
              <w:rPr>
                <w:rFonts w:hint="eastAsia"/>
                <w:noProof/>
                <w:lang w:eastAsia="zh-TW"/>
              </w:rPr>
              <w:t>A/G/H/I/J</w:t>
            </w:r>
          </w:p>
          <w:p w:rsidR="009D36EE" w:rsidRDefault="009D36EE" w:rsidP="00CE4E6D">
            <w:pPr>
              <w:pStyle w:val="CRCoverPage"/>
              <w:spacing w:after="0"/>
              <w:ind w:left="100"/>
              <w:rPr>
                <w:noProof/>
                <w:lang w:eastAsia="zh-TW"/>
              </w:rPr>
            </w:pPr>
            <w:r>
              <w:rPr>
                <w:rFonts w:hint="eastAsia"/>
                <w:noProof/>
                <w:lang w:eastAsia="zh-TW"/>
              </w:rPr>
              <w:t>DL CA_</w:t>
            </w:r>
            <w:r w:rsidR="00631298" w:rsidRPr="00631298">
              <w:rPr>
                <w:lang w:eastAsia="zh-TW"/>
              </w:rPr>
              <w:t xml:space="preserve"> n1A-</w:t>
            </w:r>
            <w:r>
              <w:rPr>
                <w:rFonts w:hint="eastAsia"/>
                <w:noProof/>
                <w:lang w:eastAsia="zh-TW"/>
              </w:rPr>
              <w:t xml:space="preserve">n78A-n257K with UL </w:t>
            </w:r>
            <w:r w:rsidR="00631298" w:rsidRPr="009D36EE">
              <w:rPr>
                <w:noProof/>
                <w:lang w:eastAsia="zh-TW"/>
              </w:rPr>
              <w:t>CA_n257</w:t>
            </w:r>
            <w:r w:rsidR="00631298">
              <w:rPr>
                <w:rFonts w:hint="eastAsia"/>
                <w:noProof/>
                <w:lang w:eastAsia="zh-TW"/>
              </w:rPr>
              <w:t>G/H/I/</w:t>
            </w:r>
            <w:r w:rsidR="00631298" w:rsidRPr="009D36EE">
              <w:rPr>
                <w:noProof/>
                <w:lang w:eastAsia="zh-TW"/>
              </w:rPr>
              <w:t>J</w:t>
            </w:r>
            <w:r w:rsidR="00631298">
              <w:rPr>
                <w:rFonts w:hint="eastAsia"/>
                <w:noProof/>
                <w:lang w:eastAsia="zh-TW"/>
              </w:rPr>
              <w:t xml:space="preserve">/K, </w:t>
            </w:r>
            <w:r w:rsidR="00631298" w:rsidRPr="00631298">
              <w:rPr>
                <w:noProof/>
                <w:lang w:eastAsia="zh-TW"/>
              </w:rPr>
              <w:t>CA_n1A-n78A</w:t>
            </w:r>
            <w:r w:rsidR="00631298">
              <w:rPr>
                <w:rFonts w:hint="eastAsia"/>
                <w:noProof/>
                <w:lang w:eastAsia="zh-TW"/>
              </w:rPr>
              <w:t xml:space="preserve">, </w:t>
            </w:r>
            <w:r w:rsidR="00631298" w:rsidRPr="00631298">
              <w:rPr>
                <w:noProof/>
                <w:lang w:eastAsia="zh-TW"/>
              </w:rPr>
              <w:t>CA_n1A-n257A</w:t>
            </w:r>
            <w:r w:rsidR="00631298">
              <w:rPr>
                <w:rFonts w:hint="eastAsia"/>
                <w:noProof/>
                <w:lang w:eastAsia="zh-TW"/>
              </w:rPr>
              <w:t xml:space="preserve">/G/H/I/J/K, </w:t>
            </w:r>
            <w:r w:rsidR="00631298">
              <w:rPr>
                <w:noProof/>
                <w:lang w:eastAsia="zh-TW"/>
              </w:rPr>
              <w:t>CA_n78A-n257</w:t>
            </w:r>
            <w:r w:rsidR="00631298">
              <w:rPr>
                <w:rFonts w:hint="eastAsia"/>
                <w:noProof/>
                <w:lang w:eastAsia="zh-TW"/>
              </w:rPr>
              <w:t>A/G/H/I/J/K</w:t>
            </w:r>
          </w:p>
          <w:p w:rsidR="009D36EE" w:rsidRDefault="009D36EE" w:rsidP="00CE4E6D">
            <w:pPr>
              <w:pStyle w:val="CRCoverPage"/>
              <w:spacing w:after="0"/>
              <w:ind w:left="100"/>
              <w:rPr>
                <w:noProof/>
                <w:lang w:eastAsia="zh-TW"/>
              </w:rPr>
            </w:pPr>
          </w:p>
          <w:p w:rsidR="00A3210D" w:rsidRPr="009D36EE" w:rsidRDefault="00E076D2" w:rsidP="009D36EE">
            <w:pPr>
              <w:pStyle w:val="CRCoverPage"/>
              <w:spacing w:after="0"/>
              <w:ind w:left="100"/>
              <w:rPr>
                <w:noProof/>
                <w:lang w:eastAsia="zh-TW"/>
              </w:rPr>
            </w:pPr>
            <w:r>
              <w:rPr>
                <w:rFonts w:hint="eastAsia"/>
                <w:noProof/>
                <w:lang w:eastAsia="zh-TW"/>
              </w:rPr>
              <w:t>The</w:t>
            </w:r>
            <w:r w:rsidR="009D36EE">
              <w:rPr>
                <w:rFonts w:hint="eastAsia"/>
                <w:noProof/>
                <w:lang w:eastAsia="zh-TW"/>
              </w:rPr>
              <w:t xml:space="preserve"> draft CRs/or TPs for the fallback combinations in the same </w:t>
            </w:r>
            <w:r w:rsidR="00631298">
              <w:rPr>
                <w:rFonts w:hint="eastAsia"/>
                <w:noProof/>
                <w:lang w:eastAsia="zh-TW"/>
              </w:rPr>
              <w:t>meeting:</w:t>
            </w:r>
            <w:r w:rsidR="00631298">
              <w:rPr>
                <w:noProof/>
                <w:lang w:eastAsia="zh-TW"/>
              </w:rPr>
              <w:br/>
            </w:r>
            <w:r w:rsidR="00631298">
              <w:rPr>
                <w:rFonts w:hint="eastAsia"/>
                <w:noProof/>
                <w:lang w:eastAsia="zh-TW"/>
              </w:rPr>
              <w:t>R4-23</w:t>
            </w:r>
            <w:r>
              <w:rPr>
                <w:rFonts w:hint="eastAsia"/>
                <w:noProof/>
                <w:lang w:eastAsia="zh-TW"/>
              </w:rPr>
              <w:t>02492</w:t>
            </w:r>
            <w:bookmarkStart w:id="0" w:name="_GoBack"/>
            <w:bookmarkEnd w:id="0"/>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31298" w:rsidRDefault="00631298" w:rsidP="0063129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171"/>
        <w:gridCol w:w="18"/>
        <w:gridCol w:w="901"/>
        <w:gridCol w:w="13"/>
        <w:gridCol w:w="3142"/>
        <w:gridCol w:w="19"/>
        <w:gridCol w:w="1660"/>
      </w:tblGrid>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H"/>
              <w:rPr>
                <w:lang w:val="zh-CN"/>
              </w:rPr>
            </w:pPr>
            <w:r>
              <w:t>NR CA configuration</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H"/>
              <w:rPr>
                <w:lang w:val="en-US"/>
              </w:rPr>
            </w:pPr>
            <w:r>
              <w:t>NR Band</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H"/>
              <w:rPr>
                <w:szCs w:val="18"/>
                <w:lang w:eastAsia="zh-CN"/>
              </w:rPr>
            </w:pPr>
            <w:r>
              <w:t>Bandwidth combination set</w:t>
            </w: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rPr>
                <w:lang w:val="sv-SE"/>
              </w:rPr>
            </w:pPr>
            <w:r w:rsidRPr="00041BE4">
              <w:rPr>
                <w:lang w:val="sv-SE"/>
              </w:rPr>
              <w:t>CA_n1A-n3A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CA_n1A-n3A-n257G</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lang w:val="sv-SE"/>
              </w:rPr>
            </w:pPr>
            <w:r w:rsidRPr="00041BE4">
              <w:rPr>
                <w:lang w:val="sv-SE"/>
              </w:rPr>
              <w:t>CA_n1A-n3A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CA_n3A-n257A</w:t>
            </w:r>
          </w:p>
          <w:p w:rsidR="00631298" w:rsidRPr="00041BE4" w:rsidRDefault="00631298" w:rsidP="00631298">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CA_n1A-n3A-n257H</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lang w:val="sv-SE"/>
              </w:rPr>
            </w:pPr>
            <w:r w:rsidRPr="00041BE4">
              <w:rPr>
                <w:lang w:val="sv-SE"/>
              </w:rPr>
              <w:t>CA_n1A-n3A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CA_n1A-n257H</w:t>
            </w:r>
          </w:p>
          <w:p w:rsidR="00631298" w:rsidRPr="00041BE4" w:rsidRDefault="00631298" w:rsidP="00631298">
            <w:pPr>
              <w:pStyle w:val="TAC"/>
              <w:rPr>
                <w:lang w:val="sv-SE"/>
              </w:rPr>
            </w:pPr>
            <w:r w:rsidRPr="00041BE4">
              <w:rPr>
                <w:lang w:val="sv-SE"/>
              </w:rPr>
              <w:t>CA_n3A-n257A</w:t>
            </w:r>
          </w:p>
          <w:p w:rsidR="00631298" w:rsidRPr="00041BE4" w:rsidRDefault="00631298" w:rsidP="00631298">
            <w:pPr>
              <w:pStyle w:val="TAC"/>
              <w:rPr>
                <w:lang w:val="sv-SE"/>
              </w:rPr>
            </w:pPr>
            <w:r w:rsidRPr="00041BE4">
              <w:rPr>
                <w:lang w:val="sv-SE"/>
              </w:rPr>
              <w:t>CA_n3A-n257G</w:t>
            </w:r>
          </w:p>
          <w:p w:rsidR="00631298" w:rsidRPr="00041BE4" w:rsidRDefault="00631298" w:rsidP="00631298">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CA_n1A-n3A-n257I</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lang w:val="sv-SE"/>
              </w:rPr>
            </w:pPr>
            <w:r w:rsidRPr="00041BE4">
              <w:rPr>
                <w:lang w:val="sv-SE"/>
              </w:rPr>
              <w:t>CA_n1A-n3A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CA_n1A-n257H</w:t>
            </w:r>
          </w:p>
          <w:p w:rsidR="00631298" w:rsidRPr="00041BE4" w:rsidRDefault="00631298" w:rsidP="00631298">
            <w:pPr>
              <w:pStyle w:val="TAC"/>
              <w:rPr>
                <w:lang w:val="sv-SE"/>
              </w:rPr>
            </w:pPr>
            <w:r w:rsidRPr="00041BE4">
              <w:rPr>
                <w:lang w:val="sv-SE"/>
              </w:rPr>
              <w:t>CA_n1A-n257I</w:t>
            </w:r>
          </w:p>
          <w:p w:rsidR="00631298" w:rsidRPr="00041BE4" w:rsidRDefault="00631298" w:rsidP="00631298">
            <w:pPr>
              <w:pStyle w:val="TAC"/>
              <w:rPr>
                <w:lang w:val="sv-SE"/>
              </w:rPr>
            </w:pPr>
            <w:r w:rsidRPr="00041BE4">
              <w:rPr>
                <w:lang w:val="sv-SE"/>
              </w:rPr>
              <w:t>CA_n3A-n257A</w:t>
            </w:r>
          </w:p>
          <w:p w:rsidR="00631298" w:rsidRPr="00041BE4" w:rsidRDefault="00631298" w:rsidP="00631298">
            <w:pPr>
              <w:pStyle w:val="TAC"/>
              <w:rPr>
                <w:lang w:val="sv-SE"/>
              </w:rPr>
            </w:pPr>
            <w:r w:rsidRPr="00041BE4">
              <w:rPr>
                <w:lang w:val="sv-SE"/>
              </w:rPr>
              <w:t>CA_n3A-n257G</w:t>
            </w:r>
          </w:p>
          <w:p w:rsidR="00631298" w:rsidRPr="00041BE4" w:rsidRDefault="00631298" w:rsidP="00631298">
            <w:pPr>
              <w:pStyle w:val="TAC"/>
              <w:rPr>
                <w:lang w:val="sv-SE"/>
              </w:rPr>
            </w:pPr>
            <w:r w:rsidRPr="00041BE4">
              <w:rPr>
                <w:lang w:val="sv-SE"/>
              </w:rPr>
              <w:t>CA_n3A-n257H</w:t>
            </w:r>
          </w:p>
          <w:p w:rsidR="00631298" w:rsidRPr="00041BE4" w:rsidRDefault="00631298" w:rsidP="00631298">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CA_n1A-n3A-n257J</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CA_n1A-n3A-n257K</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CA_n1A-n3A-n257L</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CA_n1A-n3A-n257M</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CA_n1A-n8A-n257A</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CA_n1A-n8A-n257D</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CA_n1A-n8A-n257E</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CA_n1A-n8A-n257F</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CA_n1A-n8A-n257G</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CA_n1A-n8A-n257H</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CA_n1A-n8A-n257I</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CA_n1A-n8A-n257J</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CA_n1A-n8A-n257K</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CA_n1A-n8A-n257L</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lang w:val="zh-CN"/>
              </w:rPr>
              <w:t>CA_n1A-n8A-n257M</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r w:rsidRPr="00041BE4">
              <w:t>CA_n1</w:t>
            </w:r>
            <w:r w:rsidRPr="00041BE4">
              <w:rPr>
                <w:lang w:val="sv-SE"/>
              </w:rPr>
              <w:t>A-</w:t>
            </w:r>
            <w:r w:rsidRPr="00041BE4">
              <w:t>n28</w:t>
            </w:r>
            <w:r w:rsidRPr="00041BE4">
              <w:rPr>
                <w:lang w:val="sv-SE"/>
              </w:rPr>
              <w:t>A-n257A</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CA_n1A-n28A</w:t>
            </w:r>
          </w:p>
          <w:p w:rsidR="00631298" w:rsidRPr="00041BE4" w:rsidRDefault="00631298" w:rsidP="00631298">
            <w:pPr>
              <w:pStyle w:val="TAC"/>
            </w:pPr>
            <w:r w:rsidRPr="00041BE4">
              <w:t>CA_n1A-n257A</w:t>
            </w:r>
          </w:p>
          <w:p w:rsidR="00631298" w:rsidRPr="00041BE4" w:rsidRDefault="00631298" w:rsidP="00631298">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r w:rsidRPr="00041BE4">
              <w:t>CA_n1</w:t>
            </w:r>
            <w:r w:rsidRPr="00041BE4">
              <w:rPr>
                <w:lang w:val="sv-SE"/>
              </w:rPr>
              <w:t>A-</w:t>
            </w:r>
            <w:r w:rsidRPr="00041BE4">
              <w:t>n28</w:t>
            </w:r>
            <w:r w:rsidRPr="00041BE4">
              <w:rPr>
                <w:lang w:val="sv-SE"/>
              </w:rPr>
              <w:t>A-n257G</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CA_n257G</w:t>
            </w:r>
          </w:p>
          <w:p w:rsidR="00631298" w:rsidRPr="00041BE4" w:rsidRDefault="00631298" w:rsidP="00631298">
            <w:pPr>
              <w:pStyle w:val="TAC"/>
              <w:rPr>
                <w:lang w:val="sv-SE"/>
              </w:rPr>
            </w:pPr>
            <w:r w:rsidRPr="00041BE4">
              <w:rPr>
                <w:lang w:val="sv-SE"/>
              </w:rPr>
              <w:t>CA_n1A-n28A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CA_n28A-n257A</w:t>
            </w:r>
          </w:p>
          <w:p w:rsidR="00631298" w:rsidRPr="00041BE4" w:rsidRDefault="00631298" w:rsidP="00631298">
            <w:pPr>
              <w:pStyle w:val="TAC"/>
              <w:rPr>
                <w:rFonts w:eastAsia="MS Mincho"/>
              </w:rPr>
            </w:pPr>
            <w:r w:rsidRPr="00041BE4">
              <w:rPr>
                <w:lang w:val="sv-SE"/>
              </w:rPr>
              <w:t>CA_n28A-n257G</w:t>
            </w: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r w:rsidRPr="00041BE4">
              <w:t>CA_n1</w:t>
            </w:r>
            <w:r w:rsidRPr="00041BE4">
              <w:rPr>
                <w:lang w:val="sv-SE"/>
              </w:rPr>
              <w:t>A-</w:t>
            </w:r>
            <w:r w:rsidRPr="00041BE4">
              <w:t>n28</w:t>
            </w:r>
            <w:r w:rsidRPr="00041BE4">
              <w:rPr>
                <w:lang w:val="sv-SE"/>
              </w:rPr>
              <w:t>A-n257H</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cstheme="minorBidi"/>
                <w:kern w:val="2"/>
              </w:rPr>
            </w:pPr>
            <w:r w:rsidRPr="00041BE4">
              <w:t>CA_n257G</w:t>
            </w:r>
          </w:p>
          <w:p w:rsidR="00631298" w:rsidRPr="00041BE4" w:rsidRDefault="00631298" w:rsidP="00631298">
            <w:pPr>
              <w:pStyle w:val="TAC"/>
            </w:pPr>
            <w:r w:rsidRPr="00041BE4">
              <w:t>CA_n257H</w:t>
            </w:r>
          </w:p>
          <w:p w:rsidR="00631298" w:rsidRPr="00041BE4" w:rsidRDefault="00631298" w:rsidP="00631298">
            <w:pPr>
              <w:pStyle w:val="TAC"/>
              <w:rPr>
                <w:lang w:val="sv-SE"/>
              </w:rPr>
            </w:pPr>
            <w:r w:rsidRPr="00041BE4">
              <w:rPr>
                <w:lang w:val="sv-SE"/>
              </w:rPr>
              <w:t>CA_n1A-n28A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CA_n1A-n257H</w:t>
            </w:r>
          </w:p>
          <w:p w:rsidR="00631298" w:rsidRPr="00041BE4" w:rsidRDefault="00631298" w:rsidP="00631298">
            <w:pPr>
              <w:pStyle w:val="TAC"/>
              <w:rPr>
                <w:lang w:val="sv-SE"/>
              </w:rPr>
            </w:pPr>
            <w:r w:rsidRPr="00041BE4">
              <w:rPr>
                <w:lang w:val="sv-SE"/>
              </w:rPr>
              <w:t>CA_n28A-n257A</w:t>
            </w:r>
          </w:p>
          <w:p w:rsidR="00631298" w:rsidRPr="00041BE4" w:rsidRDefault="00631298" w:rsidP="00631298">
            <w:pPr>
              <w:pStyle w:val="TAC"/>
              <w:rPr>
                <w:lang w:val="sv-SE"/>
              </w:rPr>
            </w:pPr>
            <w:r w:rsidRPr="00041BE4">
              <w:rPr>
                <w:lang w:val="sv-SE"/>
              </w:rPr>
              <w:t>CA_n28A-n257G</w:t>
            </w:r>
          </w:p>
          <w:p w:rsidR="00631298" w:rsidRPr="00041BE4" w:rsidRDefault="00631298" w:rsidP="00631298">
            <w:pPr>
              <w:pStyle w:val="TAC"/>
              <w:rPr>
                <w:rFonts w:eastAsia="MS Mincho"/>
              </w:rPr>
            </w:pPr>
            <w:r w:rsidRPr="00041BE4">
              <w:rPr>
                <w:lang w:val="sv-SE"/>
              </w:rPr>
              <w:t>CA_n28A-n257H</w:t>
            </w: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r w:rsidRPr="00041BE4">
              <w:t>CA_n1</w:t>
            </w:r>
            <w:r w:rsidRPr="00041BE4">
              <w:rPr>
                <w:lang w:val="sv-SE"/>
              </w:rPr>
              <w:t>A-</w:t>
            </w:r>
            <w:r w:rsidRPr="00041BE4">
              <w:t>n28</w:t>
            </w:r>
            <w:r w:rsidRPr="00041BE4">
              <w:rPr>
                <w:lang w:val="sv-SE"/>
              </w:rPr>
              <w:t>A-n257I</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rPr>
                <w:rFonts w:cstheme="minorBidi"/>
                <w:kern w:val="2"/>
              </w:rPr>
            </w:pPr>
            <w:r w:rsidRPr="00041BE4">
              <w:t>CA_n257G</w:t>
            </w:r>
          </w:p>
          <w:p w:rsidR="00631298" w:rsidRPr="00041BE4" w:rsidRDefault="00631298" w:rsidP="00631298">
            <w:pPr>
              <w:pStyle w:val="TAC"/>
            </w:pPr>
            <w:r w:rsidRPr="00041BE4">
              <w:t>CA_n257H</w:t>
            </w:r>
          </w:p>
          <w:p w:rsidR="00631298" w:rsidRPr="00041BE4" w:rsidRDefault="00631298" w:rsidP="00631298">
            <w:pPr>
              <w:pStyle w:val="TAC"/>
            </w:pPr>
            <w:r w:rsidRPr="00041BE4">
              <w:t>CA_n257I</w:t>
            </w:r>
          </w:p>
          <w:p w:rsidR="00631298" w:rsidRPr="00041BE4" w:rsidRDefault="00631298" w:rsidP="00631298">
            <w:pPr>
              <w:pStyle w:val="TAC"/>
              <w:rPr>
                <w:lang w:val="sv-SE"/>
              </w:rPr>
            </w:pPr>
            <w:r w:rsidRPr="00041BE4">
              <w:rPr>
                <w:lang w:val="sv-SE"/>
              </w:rPr>
              <w:t>CA_n1A-n28A</w:t>
            </w:r>
          </w:p>
          <w:p w:rsidR="00631298" w:rsidRPr="00041BE4" w:rsidRDefault="00631298" w:rsidP="00631298">
            <w:pPr>
              <w:pStyle w:val="TAC"/>
              <w:rPr>
                <w:lang w:val="sv-SE"/>
              </w:rPr>
            </w:pPr>
            <w:r w:rsidRPr="00041BE4">
              <w:rPr>
                <w:lang w:val="sv-SE"/>
              </w:rPr>
              <w:t>CA_n1A-n257A</w:t>
            </w:r>
          </w:p>
          <w:p w:rsidR="00631298" w:rsidRPr="00041BE4" w:rsidRDefault="00631298" w:rsidP="00631298">
            <w:pPr>
              <w:pStyle w:val="TAC"/>
              <w:rPr>
                <w:lang w:val="sv-SE"/>
              </w:rPr>
            </w:pPr>
            <w:r w:rsidRPr="00041BE4">
              <w:rPr>
                <w:lang w:val="sv-SE"/>
              </w:rPr>
              <w:t>CA_n1A-n257G</w:t>
            </w:r>
          </w:p>
          <w:p w:rsidR="00631298" w:rsidRPr="00041BE4" w:rsidRDefault="00631298" w:rsidP="00631298">
            <w:pPr>
              <w:pStyle w:val="TAC"/>
              <w:rPr>
                <w:lang w:val="sv-SE"/>
              </w:rPr>
            </w:pPr>
            <w:r w:rsidRPr="00041BE4">
              <w:rPr>
                <w:lang w:val="sv-SE"/>
              </w:rPr>
              <w:t>CA_n1A-n257H</w:t>
            </w:r>
          </w:p>
          <w:p w:rsidR="00631298" w:rsidRPr="00041BE4" w:rsidRDefault="00631298" w:rsidP="00631298">
            <w:pPr>
              <w:pStyle w:val="TAC"/>
              <w:rPr>
                <w:lang w:val="sv-SE"/>
              </w:rPr>
            </w:pPr>
            <w:r w:rsidRPr="00041BE4">
              <w:rPr>
                <w:lang w:val="sv-SE"/>
              </w:rPr>
              <w:t>CA_n1A-n257I</w:t>
            </w:r>
          </w:p>
          <w:p w:rsidR="00631298" w:rsidRPr="00041BE4" w:rsidRDefault="00631298" w:rsidP="00631298">
            <w:pPr>
              <w:pStyle w:val="TAC"/>
              <w:rPr>
                <w:lang w:val="sv-SE"/>
              </w:rPr>
            </w:pPr>
            <w:r w:rsidRPr="00041BE4">
              <w:rPr>
                <w:lang w:val="sv-SE"/>
              </w:rPr>
              <w:t>CA_n28A-n257A</w:t>
            </w:r>
          </w:p>
          <w:p w:rsidR="00631298" w:rsidRPr="00041BE4" w:rsidRDefault="00631298" w:rsidP="00631298">
            <w:pPr>
              <w:pStyle w:val="TAC"/>
              <w:rPr>
                <w:lang w:val="sv-SE"/>
              </w:rPr>
            </w:pPr>
            <w:r w:rsidRPr="00041BE4">
              <w:rPr>
                <w:lang w:val="sv-SE"/>
              </w:rPr>
              <w:t>CA_n28A-n257G</w:t>
            </w:r>
          </w:p>
          <w:p w:rsidR="00631298" w:rsidRPr="00041BE4" w:rsidRDefault="00631298" w:rsidP="00631298">
            <w:pPr>
              <w:pStyle w:val="TAC"/>
              <w:rPr>
                <w:lang w:val="sv-SE"/>
              </w:rPr>
            </w:pPr>
            <w:r w:rsidRPr="00041BE4">
              <w:rPr>
                <w:lang w:val="sv-SE"/>
              </w:rPr>
              <w:t>CA_n28A-n257H</w:t>
            </w:r>
          </w:p>
          <w:p w:rsidR="00631298" w:rsidRPr="00041BE4" w:rsidRDefault="00631298" w:rsidP="00631298">
            <w:pPr>
              <w:pStyle w:val="TAC"/>
              <w:rPr>
                <w:rFonts w:eastAsia="MS Mincho"/>
              </w:rPr>
            </w:pPr>
            <w:r w:rsidRPr="00041BE4">
              <w:rPr>
                <w:lang w:val="sv-SE"/>
              </w:rPr>
              <w:t>CA_n28A-n257I</w:t>
            </w: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Pr="00041BE4" w:rsidRDefault="00631298" w:rsidP="00631298">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CA_n1A-n40A-n258A</w:t>
            </w:r>
          </w:p>
        </w:tc>
        <w:tc>
          <w:tcPr>
            <w:tcW w:w="3006" w:type="dxa"/>
            <w:gridSpan w:val="2"/>
            <w:tcBorders>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color w:val="000000"/>
                <w:szCs w:val="18"/>
              </w:rPr>
              <w:t>CA_n1A-n40A-n258D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rPr>
                <w:rFonts w:cs="Arial"/>
                <w:szCs w:val="18"/>
              </w:rPr>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CA_n1A-n40A-n258E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CA_n1A-n40A-n258F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41BE4" w:rsidRDefault="00631298" w:rsidP="00631298">
            <w:pPr>
              <w:pStyle w:val="TAC"/>
            </w:pPr>
            <w:r w:rsidRPr="00041BE4">
              <w:t>-</w:t>
            </w: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41BE4" w:rsidRDefault="00631298" w:rsidP="00631298">
            <w:pPr>
              <w:pStyle w:val="TAC"/>
            </w:pPr>
          </w:p>
        </w:tc>
        <w:tc>
          <w:tcPr>
            <w:tcW w:w="1233" w:type="dxa"/>
            <w:tcBorders>
              <w:left w:val="single" w:sz="4" w:space="0" w:color="auto"/>
              <w:right w:val="single" w:sz="4" w:space="0" w:color="auto"/>
            </w:tcBorders>
            <w:vAlign w:val="center"/>
          </w:tcPr>
          <w:p w:rsidR="00631298" w:rsidRPr="00041BE4" w:rsidRDefault="00631298" w:rsidP="00631298">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41BE4" w:rsidRDefault="00631298" w:rsidP="0063129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CA_n1A-n40A-n258H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CA_n1A-n40A-n258M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CA_n1</w:t>
            </w:r>
            <w:r>
              <w:rPr>
                <w:lang w:val="sv-SE"/>
              </w:rPr>
              <w:t>A-</w:t>
            </w:r>
            <w:r>
              <w:t>n41</w:t>
            </w:r>
            <w:r>
              <w:rPr>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CA_n1A-n41A</w:t>
            </w:r>
          </w:p>
          <w:p w:rsidR="00631298" w:rsidRDefault="00631298" w:rsidP="00631298">
            <w:pPr>
              <w:pStyle w:val="TAC"/>
              <w:rPr>
                <w:lang w:val="sv-SE"/>
              </w:rPr>
            </w:pPr>
            <w:r>
              <w:rPr>
                <w:lang w:val="sv-SE"/>
              </w:rPr>
              <w:t>CA_n1A-n257A</w:t>
            </w:r>
          </w:p>
          <w:p w:rsidR="00631298" w:rsidRDefault="00631298" w:rsidP="00631298">
            <w:pPr>
              <w:pStyle w:val="TAC"/>
              <w:rPr>
                <w:rFonts w:eastAsia="MS Mincho"/>
              </w:rPr>
            </w:pPr>
            <w:r>
              <w:rPr>
                <w:lang w:val="sv-SE"/>
              </w:rPr>
              <w:t>CA_n41A-n257A</w:t>
            </w: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CA_n1</w:t>
            </w:r>
            <w:r>
              <w:rPr>
                <w:lang w:val="sv-SE"/>
              </w:rPr>
              <w:t>A-</w:t>
            </w:r>
            <w:r>
              <w:t>n41</w:t>
            </w:r>
            <w:r>
              <w:rPr>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val="sv-SE"/>
              </w:rPr>
            </w:pPr>
            <w:r w:rsidRPr="00653A15">
              <w:rPr>
                <w:lang w:val="sv-SE"/>
              </w:rPr>
              <w:t>CA_n257G</w:t>
            </w:r>
          </w:p>
          <w:p w:rsidR="00631298" w:rsidRPr="00653A15" w:rsidRDefault="00631298" w:rsidP="00631298">
            <w:pPr>
              <w:pStyle w:val="TAC"/>
              <w:rPr>
                <w:lang w:val="sv-SE"/>
              </w:rPr>
            </w:pPr>
            <w:r w:rsidRPr="00653A15">
              <w:rPr>
                <w:lang w:val="sv-SE"/>
              </w:rPr>
              <w:t>CA_n1A-n41A</w:t>
            </w:r>
          </w:p>
          <w:p w:rsidR="00631298" w:rsidRPr="00653A15" w:rsidRDefault="00631298" w:rsidP="00631298">
            <w:pPr>
              <w:pStyle w:val="TAC"/>
              <w:rPr>
                <w:lang w:val="sv-SE"/>
              </w:rPr>
            </w:pPr>
            <w:r w:rsidRPr="00653A15">
              <w:rPr>
                <w:lang w:val="sv-SE"/>
              </w:rPr>
              <w:t>CA_n1A-n257A</w:t>
            </w:r>
          </w:p>
          <w:p w:rsidR="00631298" w:rsidRPr="00653A15" w:rsidRDefault="00631298" w:rsidP="00631298">
            <w:pPr>
              <w:pStyle w:val="TAC"/>
              <w:rPr>
                <w:lang w:val="sv-SE"/>
              </w:rPr>
            </w:pPr>
            <w:r w:rsidRPr="00653A15">
              <w:rPr>
                <w:lang w:val="sv-SE"/>
              </w:rPr>
              <w:t>CA_n1A-n257G</w:t>
            </w:r>
          </w:p>
          <w:p w:rsidR="00631298" w:rsidRPr="00653A15" w:rsidRDefault="00631298" w:rsidP="00631298">
            <w:pPr>
              <w:pStyle w:val="TAC"/>
              <w:rPr>
                <w:lang w:val="sv-SE"/>
              </w:rPr>
            </w:pPr>
            <w:r w:rsidRPr="00653A15">
              <w:rPr>
                <w:lang w:val="sv-SE"/>
              </w:rPr>
              <w:t>CA_n41A-n257A</w:t>
            </w:r>
          </w:p>
          <w:p w:rsidR="00631298" w:rsidRPr="00653A15" w:rsidRDefault="00631298" w:rsidP="00631298">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CA_n1</w:t>
            </w:r>
            <w:r>
              <w:rPr>
                <w:lang w:val="sv-SE"/>
              </w:rPr>
              <w:t>A-</w:t>
            </w:r>
            <w:r>
              <w:t>n41</w:t>
            </w:r>
            <w:r>
              <w:rPr>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rFonts w:cstheme="minorBidi"/>
                <w:kern w:val="2"/>
              </w:rPr>
            </w:pPr>
            <w:r w:rsidRPr="00653A15">
              <w:t>CA_n257G</w:t>
            </w:r>
          </w:p>
          <w:p w:rsidR="00631298" w:rsidRPr="00653A15" w:rsidRDefault="00631298" w:rsidP="00631298">
            <w:pPr>
              <w:pStyle w:val="TAC"/>
            </w:pPr>
            <w:r w:rsidRPr="00653A15">
              <w:t>CA_n257H</w:t>
            </w:r>
          </w:p>
          <w:p w:rsidR="00631298" w:rsidRPr="00653A15" w:rsidRDefault="00631298" w:rsidP="00631298">
            <w:pPr>
              <w:pStyle w:val="TAC"/>
              <w:rPr>
                <w:lang w:val="sv-SE"/>
              </w:rPr>
            </w:pPr>
            <w:r w:rsidRPr="00653A15">
              <w:rPr>
                <w:lang w:val="sv-SE"/>
              </w:rPr>
              <w:t>CA_n1A-n41A</w:t>
            </w:r>
          </w:p>
          <w:p w:rsidR="00631298" w:rsidRPr="00653A15" w:rsidRDefault="00631298" w:rsidP="00631298">
            <w:pPr>
              <w:pStyle w:val="TAC"/>
              <w:rPr>
                <w:lang w:val="sv-SE"/>
              </w:rPr>
            </w:pPr>
            <w:r w:rsidRPr="00653A15">
              <w:rPr>
                <w:lang w:val="sv-SE"/>
              </w:rPr>
              <w:t>CA_n1A-n257A</w:t>
            </w:r>
          </w:p>
          <w:p w:rsidR="00631298" w:rsidRPr="00653A15" w:rsidRDefault="00631298" w:rsidP="00631298">
            <w:pPr>
              <w:pStyle w:val="TAC"/>
              <w:rPr>
                <w:lang w:val="sv-SE"/>
              </w:rPr>
            </w:pPr>
            <w:r w:rsidRPr="00653A15">
              <w:rPr>
                <w:lang w:val="sv-SE"/>
              </w:rPr>
              <w:t>CA_n1A-n257G</w:t>
            </w:r>
          </w:p>
          <w:p w:rsidR="00631298" w:rsidRPr="00653A15" w:rsidRDefault="00631298" w:rsidP="00631298">
            <w:pPr>
              <w:pStyle w:val="TAC"/>
              <w:rPr>
                <w:lang w:val="sv-SE"/>
              </w:rPr>
            </w:pPr>
            <w:r w:rsidRPr="00653A15">
              <w:rPr>
                <w:lang w:val="sv-SE"/>
              </w:rPr>
              <w:t>CA_n1A-n257H</w:t>
            </w:r>
          </w:p>
          <w:p w:rsidR="00631298" w:rsidRPr="00653A15" w:rsidRDefault="00631298" w:rsidP="00631298">
            <w:pPr>
              <w:pStyle w:val="TAC"/>
              <w:rPr>
                <w:lang w:val="sv-SE"/>
              </w:rPr>
            </w:pPr>
            <w:r w:rsidRPr="00653A15">
              <w:rPr>
                <w:lang w:val="sv-SE"/>
              </w:rPr>
              <w:t>CA_n41A-n257A</w:t>
            </w:r>
          </w:p>
          <w:p w:rsidR="00631298" w:rsidRPr="00653A15" w:rsidRDefault="00631298" w:rsidP="00631298">
            <w:pPr>
              <w:pStyle w:val="TAC"/>
              <w:rPr>
                <w:lang w:val="sv-SE"/>
              </w:rPr>
            </w:pPr>
            <w:r w:rsidRPr="00653A15">
              <w:rPr>
                <w:lang w:val="sv-SE"/>
              </w:rPr>
              <w:t>CA_n41A-n257G</w:t>
            </w:r>
          </w:p>
          <w:p w:rsidR="00631298" w:rsidRPr="00653A15" w:rsidRDefault="00631298" w:rsidP="00631298">
            <w:pPr>
              <w:pStyle w:val="TAC"/>
              <w:rPr>
                <w:rFonts w:eastAsia="MS Mincho"/>
              </w:rPr>
            </w:pPr>
            <w:r w:rsidRPr="00653A15">
              <w:rPr>
                <w:lang w:val="sv-SE"/>
              </w:rPr>
              <w:t>CA_n41A-n257H</w:t>
            </w: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CA_n1</w:t>
            </w:r>
            <w:r>
              <w:rPr>
                <w:lang w:val="sv-SE"/>
              </w:rPr>
              <w:t>A-</w:t>
            </w:r>
            <w:r>
              <w:t>n41</w:t>
            </w:r>
            <w:r>
              <w:rPr>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theme="minorBidi"/>
                <w:kern w:val="2"/>
              </w:rPr>
            </w:pPr>
            <w:r>
              <w:t>CA_n257G</w:t>
            </w:r>
          </w:p>
          <w:p w:rsidR="00631298" w:rsidRDefault="00631298" w:rsidP="00631298">
            <w:pPr>
              <w:pStyle w:val="TAC"/>
            </w:pPr>
            <w:r>
              <w:t>CA_n257H</w:t>
            </w:r>
          </w:p>
          <w:p w:rsidR="00631298" w:rsidRPr="00653A15" w:rsidRDefault="00631298" w:rsidP="00631298">
            <w:pPr>
              <w:pStyle w:val="TAC"/>
            </w:pPr>
            <w:r w:rsidRPr="00653A15">
              <w:t>CA_n257I</w:t>
            </w:r>
          </w:p>
          <w:p w:rsidR="00631298" w:rsidRPr="00653A15" w:rsidRDefault="00631298" w:rsidP="00631298">
            <w:pPr>
              <w:pStyle w:val="TAC"/>
              <w:rPr>
                <w:lang w:val="sv-SE"/>
              </w:rPr>
            </w:pPr>
            <w:r w:rsidRPr="00653A15">
              <w:rPr>
                <w:lang w:val="sv-SE"/>
              </w:rPr>
              <w:t>CA_n1A-n41A</w:t>
            </w:r>
          </w:p>
          <w:p w:rsidR="00631298" w:rsidRPr="00653A15" w:rsidRDefault="00631298" w:rsidP="00631298">
            <w:pPr>
              <w:pStyle w:val="TAC"/>
              <w:rPr>
                <w:lang w:val="sv-SE"/>
              </w:rPr>
            </w:pPr>
            <w:r w:rsidRPr="00653A15">
              <w:rPr>
                <w:lang w:val="sv-SE"/>
              </w:rPr>
              <w:t>CA_n1A-n257A</w:t>
            </w:r>
          </w:p>
          <w:p w:rsidR="00631298" w:rsidRPr="00653A15" w:rsidRDefault="00631298" w:rsidP="00631298">
            <w:pPr>
              <w:pStyle w:val="TAC"/>
              <w:rPr>
                <w:lang w:val="sv-SE"/>
              </w:rPr>
            </w:pPr>
            <w:r w:rsidRPr="00653A15">
              <w:rPr>
                <w:lang w:val="sv-SE"/>
              </w:rPr>
              <w:t>CA_n1A-n257G</w:t>
            </w:r>
          </w:p>
          <w:p w:rsidR="00631298" w:rsidRPr="00653A15" w:rsidRDefault="00631298" w:rsidP="00631298">
            <w:pPr>
              <w:pStyle w:val="TAC"/>
              <w:rPr>
                <w:lang w:val="sv-SE"/>
              </w:rPr>
            </w:pPr>
            <w:r w:rsidRPr="00653A15">
              <w:rPr>
                <w:lang w:val="sv-SE"/>
              </w:rPr>
              <w:t>CA_n1A-n257H</w:t>
            </w:r>
          </w:p>
          <w:p w:rsidR="00631298" w:rsidRPr="00653A15" w:rsidRDefault="00631298" w:rsidP="00631298">
            <w:pPr>
              <w:pStyle w:val="TAC"/>
              <w:rPr>
                <w:lang w:val="sv-SE"/>
              </w:rPr>
            </w:pPr>
            <w:r w:rsidRPr="00653A15">
              <w:rPr>
                <w:lang w:val="sv-SE"/>
              </w:rPr>
              <w:lastRenderedPageBreak/>
              <w:t>CA_n1A-n257I</w:t>
            </w:r>
          </w:p>
          <w:p w:rsidR="00631298" w:rsidRPr="00653A15" w:rsidRDefault="00631298" w:rsidP="00631298">
            <w:pPr>
              <w:pStyle w:val="TAC"/>
              <w:rPr>
                <w:lang w:val="sv-SE"/>
              </w:rPr>
            </w:pPr>
            <w:r w:rsidRPr="00653A15">
              <w:rPr>
                <w:lang w:val="sv-SE"/>
              </w:rPr>
              <w:t>CA_n41A-n257A</w:t>
            </w:r>
          </w:p>
          <w:p w:rsidR="00631298" w:rsidRPr="00653A15" w:rsidRDefault="00631298" w:rsidP="00631298">
            <w:pPr>
              <w:pStyle w:val="TAC"/>
              <w:rPr>
                <w:lang w:val="sv-SE"/>
              </w:rPr>
            </w:pPr>
            <w:r w:rsidRPr="00653A15">
              <w:rPr>
                <w:lang w:val="sv-SE"/>
              </w:rPr>
              <w:t>CA_n41A-n257G</w:t>
            </w:r>
          </w:p>
          <w:p w:rsidR="00631298" w:rsidRPr="00653A15" w:rsidRDefault="00631298" w:rsidP="00631298">
            <w:pPr>
              <w:pStyle w:val="TAC"/>
              <w:rPr>
                <w:lang w:val="sv-SE"/>
              </w:rPr>
            </w:pPr>
            <w:r w:rsidRPr="00653A15">
              <w:rPr>
                <w:lang w:val="sv-SE"/>
              </w:rPr>
              <w:t>CA_n41A-n257H</w:t>
            </w:r>
          </w:p>
          <w:p w:rsidR="00631298" w:rsidRDefault="00631298" w:rsidP="00631298">
            <w:pPr>
              <w:pStyle w:val="TAC"/>
              <w:rPr>
                <w:rFonts w:eastAsia="MS Mincho"/>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c>
          <w:tcPr>
            <w:tcW w:w="1233" w:type="dxa"/>
            <w:tcBorders>
              <w:left w:val="single" w:sz="4" w:space="0" w:color="auto"/>
              <w:right w:val="single" w:sz="4" w:space="0" w:color="auto"/>
            </w:tcBorders>
            <w:vAlign w:val="center"/>
          </w:tcPr>
          <w:p w:rsidR="00631298" w:rsidRDefault="00631298" w:rsidP="00631298">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MS Mincho"/>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C"/>
            </w:pPr>
            <w:r>
              <w:rPr>
                <w:lang w:eastAsia="zh-CN"/>
              </w:rPr>
              <w:t>CA_n77A-n257A</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CA_n257G</w:t>
            </w:r>
          </w:p>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CA_n257G</w:t>
            </w:r>
          </w:p>
          <w:p w:rsidR="00631298" w:rsidRDefault="00631298" w:rsidP="00631298">
            <w:pPr>
              <w:pStyle w:val="TAL"/>
              <w:jc w:val="center"/>
              <w:rPr>
                <w:lang w:eastAsia="zh-CN"/>
              </w:rPr>
            </w:pPr>
            <w:r>
              <w:rPr>
                <w:lang w:eastAsia="zh-CN"/>
              </w:rPr>
              <w:t>CA_n257H</w:t>
            </w:r>
          </w:p>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CA_n1A-n257H</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C"/>
            </w:pPr>
            <w:r>
              <w:rPr>
                <w:lang w:eastAsia="zh-CN"/>
              </w:rPr>
              <w:t>CA_n77A-n257H</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CA_n257G</w:t>
            </w:r>
          </w:p>
          <w:p w:rsidR="00631298" w:rsidRDefault="00631298" w:rsidP="00631298">
            <w:pPr>
              <w:pStyle w:val="TAC"/>
              <w:rPr>
                <w:lang w:eastAsia="zh-CN"/>
              </w:rPr>
            </w:pPr>
            <w:r>
              <w:rPr>
                <w:lang w:eastAsia="zh-CN"/>
              </w:rPr>
              <w:t>CA_n257H</w:t>
            </w:r>
          </w:p>
          <w:p w:rsidR="00631298" w:rsidRDefault="00631298" w:rsidP="00631298">
            <w:pPr>
              <w:pStyle w:val="TAC"/>
              <w:rPr>
                <w:lang w:eastAsia="zh-CN"/>
              </w:rPr>
            </w:pPr>
            <w:r>
              <w:rPr>
                <w:lang w:eastAsia="zh-CN"/>
              </w:rPr>
              <w:t>CA_n257I</w:t>
            </w:r>
          </w:p>
          <w:p w:rsidR="00631298" w:rsidRDefault="00631298" w:rsidP="00631298">
            <w:pPr>
              <w:pStyle w:val="TAC"/>
              <w:rPr>
                <w:lang w:eastAsia="zh-CN"/>
              </w:rPr>
            </w:pPr>
            <w:r>
              <w:rPr>
                <w:lang w:eastAsia="zh-CN"/>
              </w:rPr>
              <w:t>CA_n1A-n77A</w:t>
            </w:r>
          </w:p>
          <w:p w:rsidR="00631298" w:rsidRDefault="00631298" w:rsidP="00631298">
            <w:pPr>
              <w:pStyle w:val="TAC"/>
              <w:rPr>
                <w:lang w:eastAsia="zh-CN"/>
              </w:rPr>
            </w:pPr>
            <w:r>
              <w:rPr>
                <w:lang w:eastAsia="zh-CN"/>
              </w:rPr>
              <w:t>CA_n1A-n257A</w:t>
            </w:r>
          </w:p>
          <w:p w:rsidR="00631298" w:rsidRDefault="00631298" w:rsidP="00631298">
            <w:pPr>
              <w:pStyle w:val="TAC"/>
              <w:rPr>
                <w:lang w:eastAsia="zh-CN"/>
              </w:rPr>
            </w:pPr>
            <w:r>
              <w:rPr>
                <w:lang w:eastAsia="zh-CN"/>
              </w:rPr>
              <w:t>CA_n1A-n257G</w:t>
            </w:r>
          </w:p>
          <w:p w:rsidR="00631298" w:rsidRDefault="00631298" w:rsidP="00631298">
            <w:pPr>
              <w:pStyle w:val="TAC"/>
              <w:rPr>
                <w:lang w:eastAsia="zh-CN"/>
              </w:rPr>
            </w:pPr>
            <w:r>
              <w:rPr>
                <w:lang w:eastAsia="zh-CN"/>
              </w:rPr>
              <w:t>CA_n1A-n257H</w:t>
            </w:r>
          </w:p>
          <w:p w:rsidR="00631298" w:rsidRDefault="00631298" w:rsidP="00631298">
            <w:pPr>
              <w:pStyle w:val="TAC"/>
              <w:rPr>
                <w:lang w:eastAsia="zh-CN"/>
              </w:rPr>
            </w:pPr>
            <w:r>
              <w:rPr>
                <w:lang w:eastAsia="zh-CN"/>
              </w:rPr>
              <w:t>CA_n1A-n257I</w:t>
            </w:r>
          </w:p>
          <w:p w:rsidR="00631298" w:rsidRDefault="00631298" w:rsidP="00631298">
            <w:pPr>
              <w:pStyle w:val="TAC"/>
              <w:rPr>
                <w:lang w:eastAsia="zh-CN"/>
              </w:rPr>
            </w:pPr>
            <w:r>
              <w:rPr>
                <w:lang w:eastAsia="zh-CN"/>
              </w:rPr>
              <w:t>CA_n77A-n257A</w:t>
            </w:r>
          </w:p>
          <w:p w:rsidR="00631298" w:rsidRDefault="00631298" w:rsidP="00631298">
            <w:pPr>
              <w:pStyle w:val="TAC"/>
              <w:rPr>
                <w:lang w:eastAsia="zh-CN"/>
              </w:rPr>
            </w:pPr>
            <w:r>
              <w:rPr>
                <w:lang w:eastAsia="zh-CN"/>
              </w:rPr>
              <w:t>CA_n77A-n257G</w:t>
            </w:r>
          </w:p>
          <w:p w:rsidR="00631298" w:rsidRDefault="00631298" w:rsidP="00631298">
            <w:pPr>
              <w:pStyle w:val="TAC"/>
              <w:rPr>
                <w:lang w:eastAsia="zh-CN"/>
              </w:rPr>
            </w:pPr>
            <w:r>
              <w:rPr>
                <w:lang w:eastAsia="zh-CN"/>
              </w:rPr>
              <w:t>CA_n77A-n257H</w:t>
            </w:r>
          </w:p>
          <w:p w:rsidR="00631298" w:rsidRDefault="00631298" w:rsidP="00631298">
            <w:pPr>
              <w:pStyle w:val="TAC"/>
            </w:pPr>
            <w:r>
              <w:rPr>
                <w:lang w:eastAsia="zh-CN"/>
              </w:rPr>
              <w:t>CA_n77A-n257I</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CA_n77A-n257A</w:t>
            </w:r>
          </w:p>
          <w:p w:rsidR="00631298" w:rsidRDefault="00631298" w:rsidP="00631298">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CA_n1A-n77A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CA_n1A-n257H</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C"/>
              <w:rPr>
                <w:lang w:eastAsia="zh-CN"/>
              </w:rPr>
            </w:pPr>
            <w:r>
              <w:rPr>
                <w:lang w:eastAsia="zh-CN"/>
              </w:rPr>
              <w:t>CA_n77A-n257H</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CA_n1A-n77A</w:t>
            </w:r>
          </w:p>
          <w:p w:rsidR="00631298" w:rsidRDefault="00631298" w:rsidP="00631298">
            <w:pPr>
              <w:pStyle w:val="TAC"/>
              <w:rPr>
                <w:lang w:eastAsia="zh-CN"/>
              </w:rPr>
            </w:pPr>
            <w:r>
              <w:rPr>
                <w:lang w:eastAsia="zh-CN"/>
              </w:rPr>
              <w:t>CA_n1A-n257A</w:t>
            </w:r>
          </w:p>
          <w:p w:rsidR="00631298" w:rsidRDefault="00631298" w:rsidP="00631298">
            <w:pPr>
              <w:pStyle w:val="TAC"/>
              <w:rPr>
                <w:lang w:eastAsia="zh-CN"/>
              </w:rPr>
            </w:pPr>
            <w:r>
              <w:rPr>
                <w:lang w:eastAsia="zh-CN"/>
              </w:rPr>
              <w:t>CA_n1A-n257G</w:t>
            </w:r>
          </w:p>
          <w:p w:rsidR="00631298" w:rsidRDefault="00631298" w:rsidP="00631298">
            <w:pPr>
              <w:pStyle w:val="TAC"/>
              <w:rPr>
                <w:lang w:eastAsia="zh-CN"/>
              </w:rPr>
            </w:pPr>
            <w:r>
              <w:rPr>
                <w:lang w:eastAsia="zh-CN"/>
              </w:rPr>
              <w:t>CA_n1A-n257H</w:t>
            </w:r>
          </w:p>
          <w:p w:rsidR="00631298" w:rsidRDefault="00631298" w:rsidP="00631298">
            <w:pPr>
              <w:pStyle w:val="TAC"/>
              <w:rPr>
                <w:lang w:eastAsia="zh-CN"/>
              </w:rPr>
            </w:pPr>
            <w:r>
              <w:rPr>
                <w:lang w:eastAsia="zh-CN"/>
              </w:rPr>
              <w:t>CA_n1A-n257I</w:t>
            </w:r>
          </w:p>
          <w:p w:rsidR="00631298" w:rsidRDefault="00631298" w:rsidP="00631298">
            <w:pPr>
              <w:pStyle w:val="TAC"/>
              <w:rPr>
                <w:lang w:eastAsia="zh-CN"/>
              </w:rPr>
            </w:pPr>
            <w:r>
              <w:rPr>
                <w:lang w:eastAsia="zh-CN"/>
              </w:rPr>
              <w:t>CA_n77A-n257A</w:t>
            </w:r>
          </w:p>
          <w:p w:rsidR="00631298" w:rsidRDefault="00631298" w:rsidP="00631298">
            <w:pPr>
              <w:pStyle w:val="TAC"/>
              <w:rPr>
                <w:lang w:eastAsia="zh-CN"/>
              </w:rPr>
            </w:pPr>
            <w:r>
              <w:rPr>
                <w:lang w:eastAsia="zh-CN"/>
              </w:rPr>
              <w:t>CA_n77A-n257G</w:t>
            </w:r>
          </w:p>
          <w:p w:rsidR="00631298" w:rsidRDefault="00631298" w:rsidP="00631298">
            <w:pPr>
              <w:pStyle w:val="TAC"/>
              <w:rPr>
                <w:lang w:eastAsia="zh-CN"/>
              </w:rPr>
            </w:pPr>
            <w:r>
              <w:rPr>
                <w:lang w:eastAsia="zh-CN"/>
              </w:rPr>
              <w:t>CA_n77A-n257H</w:t>
            </w:r>
          </w:p>
          <w:p w:rsidR="00631298" w:rsidRDefault="00631298" w:rsidP="00631298">
            <w:pPr>
              <w:pStyle w:val="TAC"/>
              <w:rPr>
                <w:lang w:eastAsia="zh-CN"/>
              </w:rPr>
            </w:pPr>
            <w:r>
              <w:rPr>
                <w:lang w:eastAsia="zh-CN"/>
              </w:rPr>
              <w:t>CA_n77A-n257I</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CA_n1A-n77</w:t>
            </w:r>
            <w:r>
              <w:rPr>
                <w:rFonts w:hint="eastAsia"/>
                <w:lang w:eastAsia="zh-CN"/>
              </w:rPr>
              <w:t>(</w:t>
            </w:r>
            <w:r>
              <w:rPr>
                <w:lang w:eastAsia="zh-CN"/>
              </w:rPr>
              <w:t>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pPr>
            <w:r>
              <w:t>CA_n1A-n78A</w:t>
            </w:r>
          </w:p>
          <w:p w:rsidR="00631298" w:rsidRDefault="00631298" w:rsidP="00631298">
            <w:pPr>
              <w:pStyle w:val="TAL"/>
              <w:jc w:val="center"/>
            </w:pPr>
            <w:r>
              <w:t>CA_n1A-n257A</w:t>
            </w:r>
          </w:p>
          <w:p w:rsidR="00631298" w:rsidRDefault="00631298" w:rsidP="00631298">
            <w:pPr>
              <w:pStyle w:val="TAC"/>
            </w:pPr>
            <w:r>
              <w:t>CA_n78A-n257A</w:t>
            </w:r>
          </w:p>
        </w:tc>
        <w:tc>
          <w:tcPr>
            <w:tcW w:w="1233" w:type="dxa"/>
            <w:tcBorders>
              <w:left w:val="single" w:sz="4" w:space="0" w:color="auto"/>
              <w:right w:val="single" w:sz="4" w:space="0" w:color="auto"/>
            </w:tcBorders>
            <w:vAlign w:val="center"/>
          </w:tcPr>
          <w:p w:rsidR="00631298" w:rsidRDefault="00631298" w:rsidP="00631298">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t>CA_n1A-n78A-n257</w:t>
            </w:r>
            <w:r>
              <w:rPr>
                <w:rFonts w:hint="eastAsia"/>
                <w:lang w:eastAsia="zh-CN"/>
              </w:rPr>
              <w:t>D</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t>CA_n1A-n78A-n257E</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t>CA_n1A-n78A-n257F</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CA_n257G</w:t>
            </w:r>
          </w:p>
          <w:p w:rsidR="00631298" w:rsidRDefault="00631298" w:rsidP="00631298">
            <w:pPr>
              <w:pStyle w:val="TAL"/>
              <w:jc w:val="center"/>
              <w:rPr>
                <w:lang w:eastAsia="zh-CN"/>
              </w:rPr>
            </w:pPr>
            <w:r>
              <w:rPr>
                <w:lang w:eastAsia="zh-CN"/>
              </w:rPr>
              <w:t>CA_n1A-n78A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CA_n78A-n257A</w:t>
            </w:r>
          </w:p>
          <w:p w:rsidR="00631298" w:rsidRDefault="00631298" w:rsidP="00631298">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CA_n1A-n78A-</w:t>
            </w:r>
            <w:r>
              <w:rPr>
                <w:lang w:eastAsia="zh-CN"/>
              </w:rPr>
              <w:lastRenderedPageBreak/>
              <w:t>n257H</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lastRenderedPageBreak/>
              <w:t>CA_n257G</w:t>
            </w:r>
          </w:p>
          <w:p w:rsidR="00631298" w:rsidRDefault="00631298" w:rsidP="00631298">
            <w:pPr>
              <w:pStyle w:val="TAL"/>
              <w:jc w:val="center"/>
              <w:rPr>
                <w:lang w:eastAsia="zh-CN"/>
              </w:rPr>
            </w:pPr>
            <w:r>
              <w:rPr>
                <w:lang w:eastAsia="zh-CN"/>
              </w:rPr>
              <w:lastRenderedPageBreak/>
              <w:t>CA_n257H</w:t>
            </w:r>
          </w:p>
          <w:p w:rsidR="00631298" w:rsidRDefault="00631298" w:rsidP="00631298">
            <w:pPr>
              <w:pStyle w:val="TAL"/>
              <w:jc w:val="center"/>
              <w:rPr>
                <w:lang w:eastAsia="zh-CN"/>
              </w:rPr>
            </w:pPr>
            <w:r>
              <w:rPr>
                <w:lang w:eastAsia="zh-CN"/>
              </w:rPr>
              <w:t>CA_n1A-n78A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CA_n1A-n257H</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CA_n1A-n78A-n257I</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CA_n257G</w:t>
            </w:r>
          </w:p>
          <w:p w:rsidR="00631298" w:rsidRDefault="00631298" w:rsidP="00631298">
            <w:pPr>
              <w:pStyle w:val="TAC"/>
              <w:rPr>
                <w:lang w:eastAsia="zh-CN"/>
              </w:rPr>
            </w:pPr>
            <w:r>
              <w:rPr>
                <w:lang w:eastAsia="zh-CN"/>
              </w:rPr>
              <w:t>CA_n257H</w:t>
            </w:r>
          </w:p>
          <w:p w:rsidR="00631298" w:rsidRDefault="00631298" w:rsidP="00631298">
            <w:pPr>
              <w:pStyle w:val="TAC"/>
              <w:rPr>
                <w:lang w:eastAsia="zh-CN"/>
              </w:rPr>
            </w:pPr>
            <w:r>
              <w:rPr>
                <w:lang w:eastAsia="zh-CN"/>
              </w:rPr>
              <w:t>CA_n257I</w:t>
            </w:r>
          </w:p>
          <w:p w:rsidR="00631298" w:rsidRDefault="00631298" w:rsidP="00631298">
            <w:pPr>
              <w:pStyle w:val="TAC"/>
              <w:rPr>
                <w:lang w:eastAsia="zh-CN"/>
              </w:rPr>
            </w:pPr>
            <w:r>
              <w:rPr>
                <w:lang w:eastAsia="zh-CN"/>
              </w:rPr>
              <w:t>CA_n1A-n78A</w:t>
            </w:r>
          </w:p>
          <w:p w:rsidR="00631298" w:rsidRDefault="00631298" w:rsidP="00631298">
            <w:pPr>
              <w:pStyle w:val="TAC"/>
              <w:rPr>
                <w:lang w:eastAsia="zh-CN"/>
              </w:rPr>
            </w:pPr>
            <w:r>
              <w:rPr>
                <w:lang w:eastAsia="zh-CN"/>
              </w:rPr>
              <w:t>CA_n1A-n257A</w:t>
            </w:r>
          </w:p>
          <w:p w:rsidR="00631298" w:rsidRDefault="00631298" w:rsidP="00631298">
            <w:pPr>
              <w:pStyle w:val="TAC"/>
              <w:rPr>
                <w:lang w:eastAsia="zh-CN"/>
              </w:rPr>
            </w:pPr>
            <w:r>
              <w:rPr>
                <w:lang w:eastAsia="zh-CN"/>
              </w:rPr>
              <w:t>CA_n1A-n257G</w:t>
            </w:r>
          </w:p>
          <w:p w:rsidR="00631298" w:rsidRDefault="00631298" w:rsidP="00631298">
            <w:pPr>
              <w:pStyle w:val="TAC"/>
              <w:rPr>
                <w:lang w:eastAsia="zh-CN"/>
              </w:rPr>
            </w:pPr>
            <w:r>
              <w:rPr>
                <w:lang w:eastAsia="zh-CN"/>
              </w:rPr>
              <w:t>CA_n1A-n257H</w:t>
            </w:r>
          </w:p>
          <w:p w:rsidR="00631298" w:rsidRDefault="00631298" w:rsidP="00631298">
            <w:pPr>
              <w:pStyle w:val="TAC"/>
              <w:rPr>
                <w:lang w:eastAsia="zh-CN"/>
              </w:rPr>
            </w:pPr>
            <w:r>
              <w:rPr>
                <w:lang w:eastAsia="zh-CN"/>
              </w:rPr>
              <w:t>CA_n1A-n257I</w:t>
            </w:r>
          </w:p>
          <w:p w:rsidR="00631298" w:rsidRDefault="00631298" w:rsidP="00631298">
            <w:pPr>
              <w:pStyle w:val="TAC"/>
              <w:rPr>
                <w:lang w:eastAsia="zh-CN"/>
              </w:rPr>
            </w:pPr>
            <w:r>
              <w:rPr>
                <w:lang w:eastAsia="zh-CN"/>
              </w:rPr>
              <w:t>CA_n78A-n257A</w:t>
            </w:r>
          </w:p>
          <w:p w:rsidR="00631298" w:rsidRDefault="00631298" w:rsidP="00631298">
            <w:pPr>
              <w:pStyle w:val="TAC"/>
              <w:rPr>
                <w:lang w:eastAsia="zh-CN"/>
              </w:rPr>
            </w:pPr>
            <w:r>
              <w:rPr>
                <w:lang w:eastAsia="zh-CN"/>
              </w:rPr>
              <w:t>CA_n78A-n257G</w:t>
            </w:r>
          </w:p>
          <w:p w:rsidR="00631298" w:rsidRDefault="00631298" w:rsidP="00631298">
            <w:pPr>
              <w:pStyle w:val="TAC"/>
              <w:rPr>
                <w:lang w:eastAsia="zh-CN"/>
              </w:rPr>
            </w:pPr>
            <w:r>
              <w:rPr>
                <w:lang w:eastAsia="zh-CN"/>
              </w:rPr>
              <w:t>CA_n78A-n257H</w:t>
            </w:r>
          </w:p>
          <w:p w:rsidR="00631298" w:rsidRDefault="00631298" w:rsidP="00631298">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t>CA_n1A-n78A-n257</w:t>
            </w:r>
            <w:r>
              <w:rPr>
                <w:rFonts w:hint="eastAsia"/>
                <w:lang w:eastAsia="zh-CN"/>
              </w:rPr>
              <w:t>J</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ins w:id="1" w:author="Bo-Han Hsieh" w:date="2023-02-09T15:57:00Z"/>
                <w:lang w:eastAsia="zh-CN"/>
              </w:rPr>
            </w:pPr>
            <w:ins w:id="2" w:author="Bo-Han Hsieh" w:date="2023-02-09T15:57:00Z">
              <w:r>
                <w:rPr>
                  <w:lang w:eastAsia="zh-CN"/>
                </w:rPr>
                <w:t>CA_n257G</w:t>
              </w:r>
            </w:ins>
          </w:p>
          <w:p w:rsidR="00631298" w:rsidRDefault="00631298" w:rsidP="00631298">
            <w:pPr>
              <w:pStyle w:val="TAC"/>
              <w:rPr>
                <w:ins w:id="3" w:author="Bo-Han Hsieh" w:date="2023-02-09T15:57:00Z"/>
                <w:lang w:eastAsia="zh-CN"/>
              </w:rPr>
            </w:pPr>
            <w:ins w:id="4" w:author="Bo-Han Hsieh" w:date="2023-02-09T15:57:00Z">
              <w:r>
                <w:rPr>
                  <w:lang w:eastAsia="zh-CN"/>
                </w:rPr>
                <w:t>CA_n257H</w:t>
              </w:r>
            </w:ins>
          </w:p>
          <w:p w:rsidR="00631298" w:rsidRDefault="00631298" w:rsidP="00631298">
            <w:pPr>
              <w:pStyle w:val="TAC"/>
              <w:rPr>
                <w:ins w:id="5" w:author="Bo-Han Hsieh" w:date="2023-02-09T15:57:00Z"/>
                <w:lang w:eastAsia="zh-TW"/>
              </w:rPr>
            </w:pPr>
            <w:ins w:id="6" w:author="Bo-Han Hsieh" w:date="2023-02-09T15:57:00Z">
              <w:r>
                <w:rPr>
                  <w:lang w:eastAsia="zh-CN"/>
                </w:rPr>
                <w:t>CA_n257I</w:t>
              </w:r>
            </w:ins>
          </w:p>
          <w:p w:rsidR="00631298" w:rsidRDefault="00631298" w:rsidP="00631298">
            <w:pPr>
              <w:pStyle w:val="TAC"/>
              <w:rPr>
                <w:ins w:id="7" w:author="Bo-Han Hsieh" w:date="2023-02-09T15:57:00Z"/>
                <w:lang w:eastAsia="zh-TW"/>
              </w:rPr>
            </w:pPr>
            <w:ins w:id="8" w:author="Bo-Han Hsieh" w:date="2023-02-09T15:57:00Z">
              <w:r>
                <w:rPr>
                  <w:lang w:eastAsia="zh-CN"/>
                </w:rPr>
                <w:t>CA_n257</w:t>
              </w:r>
              <w:r>
                <w:rPr>
                  <w:rFonts w:hint="eastAsia"/>
                  <w:lang w:eastAsia="zh-TW"/>
                </w:rPr>
                <w:t>J</w:t>
              </w:r>
            </w:ins>
          </w:p>
          <w:p w:rsidR="00631298" w:rsidRDefault="00631298" w:rsidP="00631298">
            <w:pPr>
              <w:pStyle w:val="TAC"/>
              <w:rPr>
                <w:ins w:id="9" w:author="Bo-Han Hsieh" w:date="2023-02-09T15:57:00Z"/>
                <w:lang w:eastAsia="zh-CN"/>
              </w:rPr>
            </w:pPr>
            <w:ins w:id="10" w:author="Bo-Han Hsieh" w:date="2023-02-09T15:57:00Z">
              <w:r>
                <w:rPr>
                  <w:lang w:eastAsia="zh-CN"/>
                </w:rPr>
                <w:t>CA_n1A-n78A</w:t>
              </w:r>
            </w:ins>
          </w:p>
          <w:p w:rsidR="00631298" w:rsidRDefault="00631298" w:rsidP="00631298">
            <w:pPr>
              <w:pStyle w:val="TAC"/>
              <w:rPr>
                <w:ins w:id="11" w:author="Bo-Han Hsieh" w:date="2023-02-09T15:57:00Z"/>
                <w:lang w:eastAsia="zh-CN"/>
              </w:rPr>
            </w:pPr>
            <w:ins w:id="12" w:author="Bo-Han Hsieh" w:date="2023-02-09T15:57:00Z">
              <w:r>
                <w:rPr>
                  <w:lang w:eastAsia="zh-CN"/>
                </w:rPr>
                <w:t>CA_n1A-n257A</w:t>
              </w:r>
            </w:ins>
          </w:p>
          <w:p w:rsidR="00631298" w:rsidRDefault="00631298" w:rsidP="00631298">
            <w:pPr>
              <w:pStyle w:val="TAC"/>
              <w:rPr>
                <w:ins w:id="13" w:author="Bo-Han Hsieh" w:date="2023-02-09T15:57:00Z"/>
                <w:lang w:eastAsia="zh-CN"/>
              </w:rPr>
            </w:pPr>
            <w:ins w:id="14" w:author="Bo-Han Hsieh" w:date="2023-02-09T15:57:00Z">
              <w:r>
                <w:rPr>
                  <w:lang w:eastAsia="zh-CN"/>
                </w:rPr>
                <w:t>CA_n1A-n257G</w:t>
              </w:r>
            </w:ins>
          </w:p>
          <w:p w:rsidR="00631298" w:rsidRDefault="00631298" w:rsidP="00631298">
            <w:pPr>
              <w:pStyle w:val="TAC"/>
              <w:rPr>
                <w:ins w:id="15" w:author="Bo-Han Hsieh" w:date="2023-02-09T15:57:00Z"/>
                <w:lang w:eastAsia="zh-CN"/>
              </w:rPr>
            </w:pPr>
            <w:ins w:id="16" w:author="Bo-Han Hsieh" w:date="2023-02-09T15:57:00Z">
              <w:r>
                <w:rPr>
                  <w:lang w:eastAsia="zh-CN"/>
                </w:rPr>
                <w:t>CA_n1A-n257H</w:t>
              </w:r>
            </w:ins>
          </w:p>
          <w:p w:rsidR="00631298" w:rsidRDefault="00631298" w:rsidP="00631298">
            <w:pPr>
              <w:pStyle w:val="TAC"/>
              <w:rPr>
                <w:ins w:id="17" w:author="Bo-Han Hsieh" w:date="2023-02-09T15:57:00Z"/>
                <w:lang w:eastAsia="zh-TW"/>
              </w:rPr>
            </w:pPr>
            <w:ins w:id="18" w:author="Bo-Han Hsieh" w:date="2023-02-09T15:57:00Z">
              <w:r>
                <w:rPr>
                  <w:lang w:eastAsia="zh-CN"/>
                </w:rPr>
                <w:t>CA_n1A-n257I</w:t>
              </w:r>
            </w:ins>
          </w:p>
          <w:p w:rsidR="00631298" w:rsidRPr="00631298" w:rsidRDefault="00631298" w:rsidP="00631298">
            <w:pPr>
              <w:pStyle w:val="TAC"/>
              <w:rPr>
                <w:ins w:id="19" w:author="Bo-Han Hsieh" w:date="2023-02-09T15:57:00Z"/>
                <w:lang w:eastAsia="zh-TW"/>
              </w:rPr>
            </w:pPr>
            <w:ins w:id="20" w:author="Bo-Han Hsieh" w:date="2023-02-09T15:57:00Z">
              <w:r>
                <w:rPr>
                  <w:lang w:eastAsia="zh-CN"/>
                </w:rPr>
                <w:t>CA_n1A-n257</w:t>
              </w:r>
              <w:r>
                <w:rPr>
                  <w:rFonts w:hint="eastAsia"/>
                  <w:lang w:eastAsia="zh-TW"/>
                </w:rPr>
                <w:t>J</w:t>
              </w:r>
            </w:ins>
          </w:p>
          <w:p w:rsidR="00631298" w:rsidRDefault="00631298" w:rsidP="00631298">
            <w:pPr>
              <w:pStyle w:val="TAC"/>
              <w:rPr>
                <w:ins w:id="21" w:author="Bo-Han Hsieh" w:date="2023-02-09T15:57:00Z"/>
                <w:lang w:eastAsia="zh-CN"/>
              </w:rPr>
            </w:pPr>
            <w:ins w:id="22" w:author="Bo-Han Hsieh" w:date="2023-02-09T15:57:00Z">
              <w:r>
                <w:rPr>
                  <w:lang w:eastAsia="zh-CN"/>
                </w:rPr>
                <w:t>CA_n78A-n257A</w:t>
              </w:r>
            </w:ins>
          </w:p>
          <w:p w:rsidR="00631298" w:rsidRDefault="00631298" w:rsidP="00631298">
            <w:pPr>
              <w:pStyle w:val="TAC"/>
              <w:rPr>
                <w:ins w:id="23" w:author="Bo-Han Hsieh" w:date="2023-02-09T15:57:00Z"/>
                <w:lang w:eastAsia="zh-CN"/>
              </w:rPr>
            </w:pPr>
            <w:ins w:id="24" w:author="Bo-Han Hsieh" w:date="2023-02-09T15:57:00Z">
              <w:r>
                <w:rPr>
                  <w:lang w:eastAsia="zh-CN"/>
                </w:rPr>
                <w:t>CA_n78A-n257G</w:t>
              </w:r>
            </w:ins>
          </w:p>
          <w:p w:rsidR="00631298" w:rsidRDefault="00631298" w:rsidP="00631298">
            <w:pPr>
              <w:pStyle w:val="TAC"/>
              <w:rPr>
                <w:ins w:id="25" w:author="Bo-Han Hsieh" w:date="2023-02-09T15:57:00Z"/>
                <w:lang w:eastAsia="zh-CN"/>
              </w:rPr>
            </w:pPr>
            <w:ins w:id="26" w:author="Bo-Han Hsieh" w:date="2023-02-09T15:57:00Z">
              <w:r>
                <w:rPr>
                  <w:lang w:eastAsia="zh-CN"/>
                </w:rPr>
                <w:t>CA_n78A-n257H</w:t>
              </w:r>
            </w:ins>
          </w:p>
          <w:p w:rsidR="00631298" w:rsidRDefault="00631298" w:rsidP="00631298">
            <w:pPr>
              <w:pStyle w:val="TAC"/>
              <w:rPr>
                <w:ins w:id="27" w:author="Bo-Han Hsieh" w:date="2023-02-09T15:57:00Z"/>
                <w:lang w:eastAsia="zh-TW"/>
              </w:rPr>
            </w:pPr>
            <w:ins w:id="28" w:author="Bo-Han Hsieh" w:date="2023-02-09T15:57:00Z">
              <w:r>
                <w:rPr>
                  <w:lang w:eastAsia="zh-CN"/>
                </w:rPr>
                <w:t>CA_n78A-n257I</w:t>
              </w:r>
            </w:ins>
          </w:p>
          <w:p w:rsidR="00631298" w:rsidRPr="00631298" w:rsidRDefault="00631298" w:rsidP="00631298">
            <w:pPr>
              <w:pStyle w:val="TAC"/>
              <w:rPr>
                <w:lang w:eastAsia="zh-TW"/>
              </w:rPr>
            </w:pPr>
            <w:ins w:id="29" w:author="Bo-Han Hsieh" w:date="2023-02-09T15:57:00Z">
              <w:r>
                <w:rPr>
                  <w:lang w:eastAsia="zh-CN"/>
                </w:rPr>
                <w:t>CA_n78A-n257</w:t>
              </w:r>
              <w:r>
                <w:rPr>
                  <w:rFonts w:hint="eastAsia"/>
                  <w:lang w:eastAsia="zh-TW"/>
                </w:rPr>
                <w:t>J</w:t>
              </w:r>
            </w:ins>
            <w:del w:id="30" w:author="Bo-Han Hsieh" w:date="2023-02-09T15:57:00Z">
              <w:r w:rsidDel="00631298">
                <w:rPr>
                  <w:rFonts w:cs="Arial" w:hint="eastAsia"/>
                  <w:lang w:eastAsia="zh-CN"/>
                </w:rPr>
                <w:delText>-</w:delText>
              </w:r>
            </w:del>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t>CA_n1A-n78A-n257</w:t>
            </w:r>
            <w:r>
              <w:rPr>
                <w:rFonts w:hint="eastAsia"/>
                <w:lang w:eastAsia="zh-CN"/>
              </w:rPr>
              <w:t>K</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ins w:id="31" w:author="Bo-Han Hsieh" w:date="2023-02-09T15:58:00Z"/>
                <w:lang w:eastAsia="zh-CN"/>
              </w:rPr>
            </w:pPr>
            <w:ins w:id="32" w:author="Bo-Han Hsieh" w:date="2023-02-09T15:58:00Z">
              <w:r>
                <w:rPr>
                  <w:lang w:eastAsia="zh-CN"/>
                </w:rPr>
                <w:t>CA_n257G</w:t>
              </w:r>
            </w:ins>
          </w:p>
          <w:p w:rsidR="00631298" w:rsidRDefault="00631298" w:rsidP="00631298">
            <w:pPr>
              <w:pStyle w:val="TAC"/>
              <w:rPr>
                <w:ins w:id="33" w:author="Bo-Han Hsieh" w:date="2023-02-09T15:58:00Z"/>
                <w:lang w:eastAsia="zh-CN"/>
              </w:rPr>
            </w:pPr>
            <w:ins w:id="34" w:author="Bo-Han Hsieh" w:date="2023-02-09T15:58:00Z">
              <w:r>
                <w:rPr>
                  <w:lang w:eastAsia="zh-CN"/>
                </w:rPr>
                <w:t>CA_n257H</w:t>
              </w:r>
            </w:ins>
          </w:p>
          <w:p w:rsidR="00631298" w:rsidRDefault="00631298" w:rsidP="00631298">
            <w:pPr>
              <w:pStyle w:val="TAC"/>
              <w:rPr>
                <w:ins w:id="35" w:author="Bo-Han Hsieh" w:date="2023-02-09T15:58:00Z"/>
                <w:lang w:eastAsia="zh-TW"/>
              </w:rPr>
            </w:pPr>
            <w:ins w:id="36" w:author="Bo-Han Hsieh" w:date="2023-02-09T15:58:00Z">
              <w:r>
                <w:rPr>
                  <w:lang w:eastAsia="zh-CN"/>
                </w:rPr>
                <w:t>CA_n257I</w:t>
              </w:r>
            </w:ins>
          </w:p>
          <w:p w:rsidR="00631298" w:rsidRDefault="00631298" w:rsidP="00631298">
            <w:pPr>
              <w:pStyle w:val="TAC"/>
              <w:rPr>
                <w:ins w:id="37" w:author="Bo-Han Hsieh" w:date="2023-02-09T15:58:00Z"/>
                <w:lang w:eastAsia="zh-TW"/>
              </w:rPr>
            </w:pPr>
            <w:ins w:id="38" w:author="Bo-Han Hsieh" w:date="2023-02-09T15:58:00Z">
              <w:r>
                <w:rPr>
                  <w:lang w:eastAsia="zh-CN"/>
                </w:rPr>
                <w:t>CA_n257</w:t>
              </w:r>
              <w:r>
                <w:rPr>
                  <w:rFonts w:hint="eastAsia"/>
                  <w:lang w:eastAsia="zh-TW"/>
                </w:rPr>
                <w:t>J</w:t>
              </w:r>
            </w:ins>
          </w:p>
          <w:p w:rsidR="00631298" w:rsidRDefault="00631298" w:rsidP="00631298">
            <w:pPr>
              <w:pStyle w:val="TAC"/>
              <w:rPr>
                <w:ins w:id="39" w:author="Bo-Han Hsieh" w:date="2023-02-09T15:58:00Z"/>
                <w:lang w:eastAsia="zh-TW"/>
              </w:rPr>
            </w:pPr>
            <w:ins w:id="40" w:author="Bo-Han Hsieh" w:date="2023-02-09T15:58:00Z">
              <w:r>
                <w:rPr>
                  <w:lang w:eastAsia="zh-CN"/>
                </w:rPr>
                <w:t>CA_n257</w:t>
              </w:r>
              <w:r>
                <w:rPr>
                  <w:rFonts w:hint="eastAsia"/>
                  <w:lang w:eastAsia="zh-TW"/>
                </w:rPr>
                <w:t>K</w:t>
              </w:r>
            </w:ins>
          </w:p>
          <w:p w:rsidR="00631298" w:rsidRDefault="00631298" w:rsidP="00631298">
            <w:pPr>
              <w:pStyle w:val="TAC"/>
              <w:rPr>
                <w:ins w:id="41" w:author="Bo-Han Hsieh" w:date="2023-02-09T15:58:00Z"/>
                <w:lang w:eastAsia="zh-CN"/>
              </w:rPr>
            </w:pPr>
            <w:ins w:id="42" w:author="Bo-Han Hsieh" w:date="2023-02-09T15:58:00Z">
              <w:r>
                <w:rPr>
                  <w:lang w:eastAsia="zh-CN"/>
                </w:rPr>
                <w:t>CA_n1A-n78A</w:t>
              </w:r>
            </w:ins>
          </w:p>
          <w:p w:rsidR="00631298" w:rsidRDefault="00631298" w:rsidP="00631298">
            <w:pPr>
              <w:pStyle w:val="TAC"/>
              <w:rPr>
                <w:ins w:id="43" w:author="Bo-Han Hsieh" w:date="2023-02-09T15:58:00Z"/>
                <w:lang w:eastAsia="zh-CN"/>
              </w:rPr>
            </w:pPr>
            <w:ins w:id="44" w:author="Bo-Han Hsieh" w:date="2023-02-09T15:58:00Z">
              <w:r>
                <w:rPr>
                  <w:lang w:eastAsia="zh-CN"/>
                </w:rPr>
                <w:t>CA_n1A-n257A</w:t>
              </w:r>
            </w:ins>
          </w:p>
          <w:p w:rsidR="00631298" w:rsidRDefault="00631298" w:rsidP="00631298">
            <w:pPr>
              <w:pStyle w:val="TAC"/>
              <w:rPr>
                <w:ins w:id="45" w:author="Bo-Han Hsieh" w:date="2023-02-09T15:58:00Z"/>
                <w:lang w:eastAsia="zh-CN"/>
              </w:rPr>
            </w:pPr>
            <w:ins w:id="46" w:author="Bo-Han Hsieh" w:date="2023-02-09T15:58:00Z">
              <w:r>
                <w:rPr>
                  <w:lang w:eastAsia="zh-CN"/>
                </w:rPr>
                <w:t>CA_n1A-n257G</w:t>
              </w:r>
            </w:ins>
          </w:p>
          <w:p w:rsidR="00631298" w:rsidRDefault="00631298" w:rsidP="00631298">
            <w:pPr>
              <w:pStyle w:val="TAC"/>
              <w:rPr>
                <w:ins w:id="47" w:author="Bo-Han Hsieh" w:date="2023-02-09T15:58:00Z"/>
                <w:lang w:eastAsia="zh-CN"/>
              </w:rPr>
            </w:pPr>
            <w:ins w:id="48" w:author="Bo-Han Hsieh" w:date="2023-02-09T15:58:00Z">
              <w:r>
                <w:rPr>
                  <w:lang w:eastAsia="zh-CN"/>
                </w:rPr>
                <w:t>CA_n1A-n257H</w:t>
              </w:r>
            </w:ins>
          </w:p>
          <w:p w:rsidR="00631298" w:rsidRDefault="00631298" w:rsidP="00631298">
            <w:pPr>
              <w:pStyle w:val="TAC"/>
              <w:rPr>
                <w:ins w:id="49" w:author="Bo-Han Hsieh" w:date="2023-02-09T15:58:00Z"/>
                <w:lang w:eastAsia="zh-TW"/>
              </w:rPr>
            </w:pPr>
            <w:ins w:id="50" w:author="Bo-Han Hsieh" w:date="2023-02-09T15:58:00Z">
              <w:r>
                <w:rPr>
                  <w:lang w:eastAsia="zh-CN"/>
                </w:rPr>
                <w:t>CA_n1A-n257I</w:t>
              </w:r>
            </w:ins>
          </w:p>
          <w:p w:rsidR="00631298" w:rsidRDefault="00631298" w:rsidP="00631298">
            <w:pPr>
              <w:pStyle w:val="TAC"/>
              <w:rPr>
                <w:ins w:id="51" w:author="Bo-Han Hsieh" w:date="2023-02-09T15:58:00Z"/>
                <w:lang w:eastAsia="zh-TW"/>
              </w:rPr>
            </w:pPr>
            <w:ins w:id="52" w:author="Bo-Han Hsieh" w:date="2023-02-09T15:58:00Z">
              <w:r>
                <w:rPr>
                  <w:lang w:eastAsia="zh-CN"/>
                </w:rPr>
                <w:t>CA_n1A-n257</w:t>
              </w:r>
              <w:r>
                <w:rPr>
                  <w:rFonts w:hint="eastAsia"/>
                  <w:lang w:eastAsia="zh-TW"/>
                </w:rPr>
                <w:t>J</w:t>
              </w:r>
            </w:ins>
          </w:p>
          <w:p w:rsidR="00631298" w:rsidRPr="00631298" w:rsidRDefault="00631298" w:rsidP="00631298">
            <w:pPr>
              <w:pStyle w:val="TAC"/>
              <w:rPr>
                <w:ins w:id="53" w:author="Bo-Han Hsieh" w:date="2023-02-09T15:58:00Z"/>
                <w:lang w:eastAsia="zh-TW"/>
              </w:rPr>
            </w:pPr>
            <w:ins w:id="54" w:author="Bo-Han Hsieh" w:date="2023-02-09T15:58:00Z">
              <w:r>
                <w:rPr>
                  <w:lang w:eastAsia="zh-CN"/>
                </w:rPr>
                <w:t>CA_n1A-n257</w:t>
              </w:r>
              <w:r>
                <w:rPr>
                  <w:rFonts w:hint="eastAsia"/>
                  <w:lang w:eastAsia="zh-TW"/>
                </w:rPr>
                <w:t>K</w:t>
              </w:r>
            </w:ins>
          </w:p>
          <w:p w:rsidR="00631298" w:rsidRDefault="00631298" w:rsidP="00631298">
            <w:pPr>
              <w:pStyle w:val="TAC"/>
              <w:rPr>
                <w:ins w:id="55" w:author="Bo-Han Hsieh" w:date="2023-02-09T15:58:00Z"/>
                <w:lang w:eastAsia="zh-CN"/>
              </w:rPr>
            </w:pPr>
            <w:ins w:id="56" w:author="Bo-Han Hsieh" w:date="2023-02-09T15:58:00Z">
              <w:r>
                <w:rPr>
                  <w:lang w:eastAsia="zh-CN"/>
                </w:rPr>
                <w:t>CA_n78A-n257A</w:t>
              </w:r>
            </w:ins>
          </w:p>
          <w:p w:rsidR="00631298" w:rsidRDefault="00631298" w:rsidP="00631298">
            <w:pPr>
              <w:pStyle w:val="TAC"/>
              <w:rPr>
                <w:ins w:id="57" w:author="Bo-Han Hsieh" w:date="2023-02-09T15:58:00Z"/>
                <w:lang w:eastAsia="zh-CN"/>
              </w:rPr>
            </w:pPr>
            <w:ins w:id="58" w:author="Bo-Han Hsieh" w:date="2023-02-09T15:58:00Z">
              <w:r>
                <w:rPr>
                  <w:lang w:eastAsia="zh-CN"/>
                </w:rPr>
                <w:t>CA_n78A-n257G</w:t>
              </w:r>
            </w:ins>
          </w:p>
          <w:p w:rsidR="00631298" w:rsidRDefault="00631298" w:rsidP="00631298">
            <w:pPr>
              <w:pStyle w:val="TAC"/>
              <w:rPr>
                <w:ins w:id="59" w:author="Bo-Han Hsieh" w:date="2023-02-09T15:58:00Z"/>
                <w:lang w:eastAsia="zh-CN"/>
              </w:rPr>
            </w:pPr>
            <w:ins w:id="60" w:author="Bo-Han Hsieh" w:date="2023-02-09T15:58:00Z">
              <w:r>
                <w:rPr>
                  <w:lang w:eastAsia="zh-CN"/>
                </w:rPr>
                <w:t>CA_n78A-n257H</w:t>
              </w:r>
            </w:ins>
          </w:p>
          <w:p w:rsidR="00631298" w:rsidRDefault="00631298" w:rsidP="00631298">
            <w:pPr>
              <w:pStyle w:val="TAC"/>
              <w:rPr>
                <w:ins w:id="61" w:author="Bo-Han Hsieh" w:date="2023-02-09T15:58:00Z"/>
                <w:lang w:eastAsia="zh-TW"/>
              </w:rPr>
            </w:pPr>
            <w:ins w:id="62" w:author="Bo-Han Hsieh" w:date="2023-02-09T15:58:00Z">
              <w:r>
                <w:rPr>
                  <w:lang w:eastAsia="zh-CN"/>
                </w:rPr>
                <w:t>CA_n78A-n257I</w:t>
              </w:r>
            </w:ins>
          </w:p>
          <w:p w:rsidR="00631298" w:rsidRDefault="00631298" w:rsidP="00631298">
            <w:pPr>
              <w:pStyle w:val="TAC"/>
              <w:rPr>
                <w:rFonts w:cs="Arial"/>
                <w:szCs w:val="18"/>
              </w:rPr>
            </w:pPr>
            <w:ins w:id="63" w:author="Bo-Han Hsieh" w:date="2023-02-09T15:58:00Z">
              <w:r>
                <w:rPr>
                  <w:lang w:eastAsia="zh-CN"/>
                </w:rPr>
                <w:t>CA_n78A-n257</w:t>
              </w:r>
              <w:r>
                <w:rPr>
                  <w:rFonts w:hint="eastAsia"/>
                  <w:lang w:eastAsia="zh-TW"/>
                </w:rPr>
                <w:t>J</w:t>
              </w:r>
              <w:r>
                <w:rPr>
                  <w:lang w:eastAsia="zh-CN"/>
                </w:rPr>
                <w:t xml:space="preserve"> CA_n78A-n257</w:t>
              </w:r>
              <w:r>
                <w:rPr>
                  <w:rFonts w:hint="eastAsia"/>
                  <w:lang w:eastAsia="zh-TW"/>
                </w:rPr>
                <w:t>K</w:t>
              </w:r>
              <w:r w:rsidDel="00631298">
                <w:rPr>
                  <w:rFonts w:cs="Arial" w:hint="eastAsia"/>
                  <w:lang w:eastAsia="zh-CN"/>
                </w:rPr>
                <w:t xml:space="preserve"> </w:t>
              </w:r>
            </w:ins>
            <w:del w:id="64" w:author="Bo-Han Hsieh" w:date="2023-02-09T15:58:00Z">
              <w:r w:rsidDel="00631298">
                <w:rPr>
                  <w:rFonts w:cs="Arial" w:hint="eastAsia"/>
                  <w:lang w:eastAsia="zh-CN"/>
                </w:rPr>
                <w:delText>-</w:delText>
              </w:r>
            </w:del>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t>CA_n1A-n78A-n257</w:t>
            </w:r>
            <w:r>
              <w:rPr>
                <w:rFonts w:hint="eastAsia"/>
                <w:lang w:eastAsia="zh-CN"/>
              </w:rPr>
              <w:t>L</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CA_n257L</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t>CA_n1A-n78A-n257</w:t>
            </w:r>
            <w:r>
              <w:rPr>
                <w:rFonts w:hint="eastAsia"/>
                <w:lang w:eastAsia="zh-CN"/>
              </w:rPr>
              <w:t>M</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631298" w:rsidRDefault="00631298" w:rsidP="00631298">
            <w:pPr>
              <w:pStyle w:val="TAC"/>
              <w:rPr>
                <w:lang w:eastAsia="zh-CN"/>
              </w:rPr>
            </w:pPr>
            <w:r>
              <w:rPr>
                <w:lang w:eastAsia="zh-CN"/>
              </w:rPr>
              <w:t>0</w:t>
            </w:r>
          </w:p>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c>
          <w:tcPr>
            <w:tcW w:w="1233" w:type="dxa"/>
            <w:tcBorders>
              <w:left w:val="single" w:sz="4" w:space="0" w:color="auto"/>
              <w:right w:val="single" w:sz="4" w:space="0" w:color="auto"/>
            </w:tcBorders>
            <w:vAlign w:val="center"/>
          </w:tcPr>
          <w:p w:rsidR="00631298" w:rsidRDefault="00631298" w:rsidP="00631298">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CA_n257M</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CA_n1A-n78A-n258A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w:t>
            </w:r>
            <w:r>
              <w:rPr>
                <w:rFonts w:cs="Arial"/>
                <w:color w:val="000000"/>
                <w:szCs w:val="18"/>
              </w:rPr>
              <w:lastRenderedPageBreak/>
              <w:t>n258D</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lastRenderedPageBreak/>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CA_n1A-n78A-n258E</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CA_n1A-n78A-n258F</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CA_n1A-n78A-n258G</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CA_n1A-n78A-n258H</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CA_n1A-n78A-n258I</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CA_n1A-n78A-n258J</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CA_n1A-n78A-n258K</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CA_n1A-n78A-n258L</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rFonts w:cs="Arial"/>
                <w:color w:val="000000"/>
                <w:szCs w:val="18"/>
              </w:rPr>
              <w:t>CA_n1A-n78A-n258M</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CA_n1A-n79A-n257A</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CA_n1A-n79A</w:t>
            </w:r>
          </w:p>
          <w:p w:rsidR="00631298" w:rsidRDefault="00631298" w:rsidP="00631298">
            <w:pPr>
              <w:pStyle w:val="TAL"/>
              <w:jc w:val="center"/>
              <w:rPr>
                <w:lang w:eastAsia="zh-CN"/>
              </w:rPr>
            </w:pPr>
            <w:r>
              <w:rPr>
                <w:lang w:eastAsia="zh-CN"/>
              </w:rPr>
              <w:t>CA_n1A-n257A</w:t>
            </w:r>
          </w:p>
          <w:p w:rsidR="00631298" w:rsidRDefault="00631298" w:rsidP="00631298">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CA_n1A-n79A-n257G</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CA_n257G</w:t>
            </w:r>
          </w:p>
          <w:p w:rsidR="00631298" w:rsidRDefault="00631298" w:rsidP="00631298">
            <w:pPr>
              <w:pStyle w:val="TAL"/>
              <w:jc w:val="center"/>
              <w:rPr>
                <w:lang w:eastAsia="zh-CN"/>
              </w:rPr>
            </w:pPr>
            <w:r>
              <w:rPr>
                <w:lang w:eastAsia="zh-CN"/>
              </w:rPr>
              <w:t>CA_n1A-n79A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CA_n79A-n257A</w:t>
            </w:r>
          </w:p>
          <w:p w:rsidR="00631298" w:rsidRDefault="00631298" w:rsidP="00631298">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CA_n1A-n79A-n257H</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CA_n257G</w:t>
            </w:r>
          </w:p>
          <w:p w:rsidR="00631298" w:rsidRDefault="00631298" w:rsidP="00631298">
            <w:pPr>
              <w:pStyle w:val="TAL"/>
              <w:jc w:val="center"/>
              <w:rPr>
                <w:lang w:eastAsia="zh-CN"/>
              </w:rPr>
            </w:pPr>
            <w:r>
              <w:rPr>
                <w:lang w:eastAsia="zh-CN"/>
              </w:rPr>
              <w:t>CA_n257H</w:t>
            </w:r>
          </w:p>
          <w:p w:rsidR="00631298" w:rsidRDefault="00631298" w:rsidP="00631298">
            <w:pPr>
              <w:pStyle w:val="TAL"/>
              <w:jc w:val="center"/>
              <w:rPr>
                <w:lang w:eastAsia="zh-CN"/>
              </w:rPr>
            </w:pPr>
            <w:r>
              <w:rPr>
                <w:lang w:eastAsia="zh-CN"/>
              </w:rPr>
              <w:t>CA_n1A-n79A</w:t>
            </w:r>
          </w:p>
          <w:p w:rsidR="00631298" w:rsidRDefault="00631298" w:rsidP="00631298">
            <w:pPr>
              <w:pStyle w:val="TAL"/>
              <w:jc w:val="center"/>
              <w:rPr>
                <w:lang w:eastAsia="zh-CN"/>
              </w:rPr>
            </w:pPr>
            <w:r>
              <w:rPr>
                <w:lang w:eastAsia="zh-CN"/>
              </w:rPr>
              <w:t>CA_n1A-n257A</w:t>
            </w:r>
          </w:p>
          <w:p w:rsidR="00631298" w:rsidRDefault="00631298" w:rsidP="00631298">
            <w:pPr>
              <w:pStyle w:val="TAL"/>
              <w:jc w:val="center"/>
              <w:rPr>
                <w:lang w:eastAsia="zh-CN"/>
              </w:rPr>
            </w:pPr>
            <w:r>
              <w:rPr>
                <w:lang w:eastAsia="zh-CN"/>
              </w:rPr>
              <w:t>CA_n1A-n257G</w:t>
            </w:r>
          </w:p>
          <w:p w:rsidR="00631298" w:rsidRDefault="00631298" w:rsidP="00631298">
            <w:pPr>
              <w:pStyle w:val="TAL"/>
              <w:jc w:val="center"/>
              <w:rPr>
                <w:lang w:eastAsia="zh-CN"/>
              </w:rPr>
            </w:pPr>
            <w:r>
              <w:rPr>
                <w:lang w:eastAsia="zh-CN"/>
              </w:rPr>
              <w:t>CA_n1A-n257H</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CA_n1A-n79A-n257I</w:t>
            </w: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CA_n257G</w:t>
            </w:r>
          </w:p>
          <w:p w:rsidR="00631298" w:rsidRDefault="00631298" w:rsidP="00631298">
            <w:pPr>
              <w:pStyle w:val="TAC"/>
              <w:rPr>
                <w:lang w:eastAsia="zh-CN"/>
              </w:rPr>
            </w:pPr>
            <w:r>
              <w:rPr>
                <w:lang w:eastAsia="zh-CN"/>
              </w:rPr>
              <w:t>CA_n257H</w:t>
            </w:r>
          </w:p>
          <w:p w:rsidR="00631298" w:rsidRDefault="00631298" w:rsidP="00631298">
            <w:pPr>
              <w:pStyle w:val="TAC"/>
              <w:rPr>
                <w:lang w:eastAsia="zh-CN"/>
              </w:rPr>
            </w:pPr>
            <w:r>
              <w:rPr>
                <w:lang w:eastAsia="zh-CN"/>
              </w:rPr>
              <w:t>CA_n257I</w:t>
            </w:r>
          </w:p>
          <w:p w:rsidR="00631298" w:rsidRDefault="00631298" w:rsidP="00631298">
            <w:pPr>
              <w:pStyle w:val="TAC"/>
              <w:rPr>
                <w:lang w:eastAsia="zh-CN"/>
              </w:rPr>
            </w:pPr>
            <w:r>
              <w:rPr>
                <w:lang w:eastAsia="zh-CN"/>
              </w:rPr>
              <w:t>CA_n1A-n79A</w:t>
            </w:r>
          </w:p>
          <w:p w:rsidR="00631298" w:rsidRDefault="00631298" w:rsidP="00631298">
            <w:pPr>
              <w:pStyle w:val="TAC"/>
              <w:rPr>
                <w:lang w:eastAsia="zh-CN"/>
              </w:rPr>
            </w:pPr>
            <w:r>
              <w:rPr>
                <w:lang w:eastAsia="zh-CN"/>
              </w:rPr>
              <w:t>CA_n1A-n257A</w:t>
            </w:r>
          </w:p>
          <w:p w:rsidR="00631298" w:rsidRDefault="00631298" w:rsidP="00631298">
            <w:pPr>
              <w:pStyle w:val="TAC"/>
              <w:rPr>
                <w:lang w:eastAsia="zh-CN"/>
              </w:rPr>
            </w:pPr>
            <w:r>
              <w:rPr>
                <w:lang w:eastAsia="zh-CN"/>
              </w:rPr>
              <w:lastRenderedPageBreak/>
              <w:t>CA_n1A-n257G</w:t>
            </w:r>
          </w:p>
          <w:p w:rsidR="00631298" w:rsidRDefault="00631298" w:rsidP="00631298">
            <w:pPr>
              <w:pStyle w:val="TAC"/>
              <w:rPr>
                <w:lang w:eastAsia="zh-CN"/>
              </w:rPr>
            </w:pPr>
            <w:r>
              <w:rPr>
                <w:lang w:eastAsia="zh-CN"/>
              </w:rPr>
              <w:t>CA_n1A-n257H</w:t>
            </w:r>
          </w:p>
          <w:p w:rsidR="00631298" w:rsidRDefault="00631298" w:rsidP="00631298">
            <w:pPr>
              <w:pStyle w:val="TAC"/>
              <w:rPr>
                <w:lang w:eastAsia="zh-CN"/>
              </w:rPr>
            </w:pPr>
            <w:r>
              <w:rPr>
                <w:lang w:eastAsia="zh-CN"/>
              </w:rPr>
              <w:t>CA_n1A-n257I</w:t>
            </w:r>
          </w:p>
          <w:p w:rsidR="00631298" w:rsidRDefault="00631298" w:rsidP="00631298">
            <w:pPr>
              <w:pStyle w:val="TAC"/>
              <w:rPr>
                <w:lang w:eastAsia="zh-CN"/>
              </w:rPr>
            </w:pPr>
            <w:r>
              <w:rPr>
                <w:lang w:eastAsia="zh-CN"/>
              </w:rPr>
              <w:t>CA_n79A-n257A</w:t>
            </w:r>
          </w:p>
          <w:p w:rsidR="00631298" w:rsidRDefault="00631298" w:rsidP="00631298">
            <w:pPr>
              <w:pStyle w:val="TAC"/>
              <w:rPr>
                <w:lang w:eastAsia="zh-CN"/>
              </w:rPr>
            </w:pPr>
            <w:r>
              <w:rPr>
                <w:lang w:eastAsia="zh-CN"/>
              </w:rPr>
              <w:t>CA_n79A-n257G</w:t>
            </w:r>
          </w:p>
          <w:p w:rsidR="00631298" w:rsidRDefault="00631298" w:rsidP="00631298">
            <w:pPr>
              <w:pStyle w:val="TAC"/>
              <w:rPr>
                <w:lang w:eastAsia="zh-CN"/>
              </w:rPr>
            </w:pPr>
            <w:r>
              <w:rPr>
                <w:lang w:eastAsia="zh-CN"/>
              </w:rPr>
              <w:t>CA_n79A-n257H</w:t>
            </w:r>
          </w:p>
          <w:p w:rsidR="00631298" w:rsidRDefault="00631298" w:rsidP="00631298">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t>CA_n2A-n5A-n260A</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p w:rsidR="00631298" w:rsidRDefault="00631298" w:rsidP="00631298">
            <w:pPr>
              <w:pStyle w:val="TAC"/>
            </w:pPr>
            <w:r>
              <w:t>CA_n2A-n260I</w:t>
            </w:r>
          </w:p>
          <w:p w:rsidR="00631298" w:rsidRDefault="00631298" w:rsidP="00631298">
            <w:pPr>
              <w:pStyle w:val="TAC"/>
            </w:pPr>
            <w:r>
              <w:t>CA_n5A-n260I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p w:rsidR="00631298" w:rsidRDefault="00631298" w:rsidP="00631298">
            <w:pPr>
              <w:pStyle w:val="TAC"/>
            </w:pPr>
            <w:r>
              <w:t>CA_n2A-n260I</w:t>
            </w:r>
          </w:p>
          <w:p w:rsidR="00631298" w:rsidRDefault="00631298" w:rsidP="00631298">
            <w:pPr>
              <w:pStyle w:val="TAC"/>
            </w:pPr>
            <w:r>
              <w:t>CA_n5A-n260I</w:t>
            </w:r>
          </w:p>
          <w:p w:rsidR="00631298" w:rsidRDefault="00631298" w:rsidP="00631298">
            <w:pPr>
              <w:pStyle w:val="TAC"/>
            </w:pPr>
            <w:r>
              <w:t>CA_n2A-n260J</w:t>
            </w:r>
          </w:p>
          <w:p w:rsidR="00631298" w:rsidRDefault="00631298" w:rsidP="00631298">
            <w:pPr>
              <w:pStyle w:val="TAC"/>
            </w:pPr>
            <w:r>
              <w:t>CA_n5A-n260J</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p w:rsidR="00631298" w:rsidRDefault="00631298" w:rsidP="00631298">
            <w:pPr>
              <w:pStyle w:val="TAC"/>
            </w:pPr>
            <w:r>
              <w:t>CA_n2A-n260I</w:t>
            </w:r>
          </w:p>
          <w:p w:rsidR="00631298" w:rsidRDefault="00631298" w:rsidP="00631298">
            <w:pPr>
              <w:pStyle w:val="TAC"/>
            </w:pPr>
            <w:r>
              <w:t>CA_n5A-n260I</w:t>
            </w:r>
          </w:p>
          <w:p w:rsidR="00631298" w:rsidRDefault="00631298" w:rsidP="00631298">
            <w:pPr>
              <w:pStyle w:val="TAC"/>
            </w:pPr>
            <w:r>
              <w:t>CA_n2A-n260J</w:t>
            </w:r>
          </w:p>
          <w:p w:rsidR="00631298" w:rsidRDefault="00631298" w:rsidP="00631298">
            <w:pPr>
              <w:pStyle w:val="TAC"/>
            </w:pPr>
            <w:r>
              <w:t>CA_n5A-n260J</w:t>
            </w:r>
          </w:p>
          <w:p w:rsidR="00631298" w:rsidRDefault="00631298" w:rsidP="00631298">
            <w:pPr>
              <w:pStyle w:val="TAC"/>
            </w:pPr>
            <w:r>
              <w:t>CA_n2A-n260K</w:t>
            </w:r>
          </w:p>
          <w:p w:rsidR="00631298" w:rsidRDefault="00631298" w:rsidP="00631298">
            <w:pPr>
              <w:pStyle w:val="TAC"/>
            </w:pPr>
            <w:r>
              <w:t>CA_n5A-n260K</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p w:rsidR="00631298" w:rsidRDefault="00631298" w:rsidP="00631298">
            <w:pPr>
              <w:pStyle w:val="TAC"/>
            </w:pPr>
            <w:r>
              <w:t>CA_n2A-n260I</w:t>
            </w:r>
          </w:p>
          <w:p w:rsidR="00631298" w:rsidRDefault="00631298" w:rsidP="00631298">
            <w:pPr>
              <w:pStyle w:val="TAC"/>
            </w:pPr>
            <w:r>
              <w:t>CA_n5A-n260I</w:t>
            </w:r>
          </w:p>
          <w:p w:rsidR="00631298" w:rsidRDefault="00631298" w:rsidP="00631298">
            <w:pPr>
              <w:pStyle w:val="TAC"/>
            </w:pPr>
            <w:r>
              <w:t>CA_n2A-n260J</w:t>
            </w:r>
          </w:p>
          <w:p w:rsidR="00631298" w:rsidRDefault="00631298" w:rsidP="00631298">
            <w:pPr>
              <w:pStyle w:val="TAC"/>
            </w:pPr>
            <w:r>
              <w:t>CA_n5A-n260J</w:t>
            </w:r>
          </w:p>
          <w:p w:rsidR="00631298" w:rsidRDefault="00631298" w:rsidP="00631298">
            <w:pPr>
              <w:pStyle w:val="TAC"/>
            </w:pPr>
            <w:r>
              <w:t>CA_n2A-n260K</w:t>
            </w:r>
          </w:p>
          <w:p w:rsidR="00631298" w:rsidRDefault="00631298" w:rsidP="00631298">
            <w:pPr>
              <w:pStyle w:val="TAC"/>
            </w:pPr>
            <w:r>
              <w:t>CA_n5A-n260K</w:t>
            </w:r>
          </w:p>
          <w:p w:rsidR="00631298" w:rsidRDefault="00631298" w:rsidP="00631298">
            <w:pPr>
              <w:pStyle w:val="TAC"/>
            </w:pPr>
            <w:r>
              <w:t>CA_n2A-n260L</w:t>
            </w:r>
          </w:p>
          <w:p w:rsidR="00631298" w:rsidRDefault="00631298" w:rsidP="00631298">
            <w:pPr>
              <w:pStyle w:val="TAC"/>
            </w:pPr>
            <w:r>
              <w:t>CA_n5A-n260L</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CA_n2A-n5A</w:t>
            </w:r>
          </w:p>
          <w:p w:rsidR="00631298" w:rsidRDefault="00631298" w:rsidP="00631298">
            <w:pPr>
              <w:pStyle w:val="TAC"/>
            </w:pPr>
            <w:r>
              <w:t>CA_n2A-n260A</w:t>
            </w:r>
          </w:p>
          <w:p w:rsidR="00631298" w:rsidRDefault="00631298" w:rsidP="00631298">
            <w:pPr>
              <w:pStyle w:val="TAC"/>
            </w:pPr>
            <w:r>
              <w:t>CA_n5A-n260A</w:t>
            </w:r>
          </w:p>
          <w:p w:rsidR="00631298" w:rsidRDefault="00631298" w:rsidP="00631298">
            <w:pPr>
              <w:pStyle w:val="TAC"/>
            </w:pPr>
            <w:r>
              <w:t>CA_n2A-n260G</w:t>
            </w:r>
          </w:p>
          <w:p w:rsidR="00631298" w:rsidRDefault="00631298" w:rsidP="00631298">
            <w:pPr>
              <w:pStyle w:val="TAC"/>
            </w:pPr>
            <w:r>
              <w:t>CA_n5A-n260G</w:t>
            </w:r>
          </w:p>
          <w:p w:rsidR="00631298" w:rsidRDefault="00631298" w:rsidP="00631298">
            <w:pPr>
              <w:pStyle w:val="TAC"/>
            </w:pPr>
            <w:r>
              <w:t>CA_n2A-n260H</w:t>
            </w:r>
          </w:p>
          <w:p w:rsidR="00631298" w:rsidRDefault="00631298" w:rsidP="00631298">
            <w:pPr>
              <w:pStyle w:val="TAC"/>
            </w:pPr>
            <w:r>
              <w:t>CA_n5A-n260H</w:t>
            </w:r>
          </w:p>
          <w:p w:rsidR="00631298" w:rsidRDefault="00631298" w:rsidP="00631298">
            <w:pPr>
              <w:pStyle w:val="TAC"/>
            </w:pPr>
            <w:r>
              <w:t>CA_n2A-n260I</w:t>
            </w:r>
          </w:p>
          <w:p w:rsidR="00631298" w:rsidRDefault="00631298" w:rsidP="00631298">
            <w:pPr>
              <w:pStyle w:val="TAC"/>
            </w:pPr>
            <w:r>
              <w:t>CA_n5A-n260I</w:t>
            </w:r>
          </w:p>
          <w:p w:rsidR="00631298" w:rsidRDefault="00631298" w:rsidP="00631298">
            <w:pPr>
              <w:pStyle w:val="TAC"/>
            </w:pPr>
            <w:r>
              <w:t>CA_n2A-n260J</w:t>
            </w:r>
          </w:p>
          <w:p w:rsidR="00631298" w:rsidRDefault="00631298" w:rsidP="00631298">
            <w:pPr>
              <w:pStyle w:val="TAC"/>
            </w:pPr>
            <w:r>
              <w:t>CA_n5A-n260J</w:t>
            </w:r>
          </w:p>
          <w:p w:rsidR="00631298" w:rsidRDefault="00631298" w:rsidP="00631298">
            <w:pPr>
              <w:pStyle w:val="TAC"/>
            </w:pPr>
            <w:r>
              <w:t>CA_n2A-n260K</w:t>
            </w:r>
          </w:p>
          <w:p w:rsidR="00631298" w:rsidRDefault="00631298" w:rsidP="00631298">
            <w:pPr>
              <w:pStyle w:val="TAC"/>
            </w:pPr>
            <w:r>
              <w:t>CA_n5A-n260K</w:t>
            </w:r>
          </w:p>
          <w:p w:rsidR="00631298" w:rsidRDefault="00631298" w:rsidP="00631298">
            <w:pPr>
              <w:pStyle w:val="TAC"/>
            </w:pPr>
            <w:r>
              <w:t>CA_n2A-n260L</w:t>
            </w:r>
          </w:p>
          <w:p w:rsidR="00631298" w:rsidRDefault="00631298" w:rsidP="00631298">
            <w:pPr>
              <w:pStyle w:val="TAC"/>
            </w:pPr>
            <w:r>
              <w:t>CA_n5A-n260L</w:t>
            </w:r>
          </w:p>
          <w:p w:rsidR="00631298" w:rsidRDefault="00631298" w:rsidP="00631298">
            <w:pPr>
              <w:pStyle w:val="TAC"/>
            </w:pPr>
            <w:r>
              <w:t>CA_n2A-n260M</w:t>
            </w:r>
          </w:p>
          <w:p w:rsidR="00631298" w:rsidRDefault="00631298" w:rsidP="00631298">
            <w:pPr>
              <w:pStyle w:val="TAC"/>
            </w:pPr>
            <w:r>
              <w:t>CA_n5A-n260M</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color w:val="000000"/>
                <w:szCs w:val="18"/>
                <w:lang w:val="en-US" w:eastAsia="zh-CN" w:bidi="ar"/>
              </w:rPr>
              <w:t>CA_n2A-n5A-n261A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631298" w:rsidRPr="00264B39" w:rsidRDefault="00631298" w:rsidP="0063129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631298" w:rsidRDefault="00631298" w:rsidP="00631298">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w:t>
            </w:r>
            <w:r w:rsidRPr="00264B39">
              <w:rPr>
                <w:rFonts w:cs="Arial"/>
                <w:szCs w:val="18"/>
                <w:lang w:val="en-US"/>
              </w:rPr>
              <w:t>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Default="00631298" w:rsidP="00631298">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w:t>
            </w:r>
            <w:r w:rsidRPr="00264B39">
              <w:rPr>
                <w:rFonts w:cs="Arial"/>
                <w:szCs w:val="18"/>
                <w:lang w:val="en-US"/>
              </w:rPr>
              <w:t>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CA_n2A-n5A-n261(</w:t>
            </w:r>
            <w:r w:rsidRPr="00264B39">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Default="00631298" w:rsidP="00631298">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CA_n2A-n5A-n261(A-G-H)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CA_n2A-n5A-n261(G-I)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CA_n2A-n5A-n261(2H)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CA_n2A-n5A-n261(A-G-I)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Default="00631298" w:rsidP="00631298">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lastRenderedPageBreak/>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Default="00631298" w:rsidP="00631298">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Default="00631298" w:rsidP="00631298">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Default="00631298" w:rsidP="00631298">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Default="00631298" w:rsidP="00631298">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264B39" w:rsidRDefault="00631298" w:rsidP="00631298">
            <w:pPr>
              <w:pStyle w:val="TAC"/>
              <w:rPr>
                <w:rFonts w:cs="Arial"/>
                <w:szCs w:val="18"/>
              </w:rPr>
            </w:pPr>
            <w:r w:rsidRPr="00264B39">
              <w:rPr>
                <w:rFonts w:cs="Arial"/>
                <w:szCs w:val="18"/>
              </w:rPr>
              <w:t>CA_n2A-n5A</w:t>
            </w:r>
          </w:p>
          <w:p w:rsidR="00631298" w:rsidRPr="00264B39" w:rsidRDefault="00631298" w:rsidP="00631298">
            <w:pPr>
              <w:pStyle w:val="TAL"/>
              <w:jc w:val="center"/>
              <w:rPr>
                <w:rFonts w:cs="Arial"/>
                <w:szCs w:val="18"/>
                <w:lang w:eastAsia="zh-CN"/>
              </w:rPr>
            </w:pPr>
            <w:r w:rsidRPr="00264B39">
              <w:rPr>
                <w:rFonts w:cs="Arial"/>
                <w:szCs w:val="18"/>
                <w:lang w:eastAsia="zh-CN"/>
              </w:rPr>
              <w:t>CA_n2A-n261A</w:t>
            </w:r>
          </w:p>
          <w:p w:rsidR="00631298" w:rsidRPr="00264B39" w:rsidRDefault="00631298" w:rsidP="00631298">
            <w:pPr>
              <w:pStyle w:val="TAL"/>
              <w:jc w:val="center"/>
              <w:rPr>
                <w:rFonts w:cs="Arial"/>
                <w:szCs w:val="18"/>
                <w:lang w:eastAsia="zh-CN"/>
              </w:rPr>
            </w:pPr>
            <w:r w:rsidRPr="00264B39">
              <w:rPr>
                <w:rFonts w:cs="Arial"/>
                <w:szCs w:val="18"/>
                <w:lang w:eastAsia="zh-CN"/>
              </w:rPr>
              <w:t>CA_n2A-n261G</w:t>
            </w:r>
          </w:p>
          <w:p w:rsidR="00631298" w:rsidRPr="00264B39" w:rsidRDefault="00631298" w:rsidP="00631298">
            <w:pPr>
              <w:pStyle w:val="TAL"/>
              <w:jc w:val="center"/>
              <w:rPr>
                <w:rFonts w:cs="Arial"/>
                <w:szCs w:val="18"/>
                <w:lang w:eastAsia="zh-CN"/>
              </w:rPr>
            </w:pPr>
            <w:r w:rsidRPr="00264B39">
              <w:rPr>
                <w:rFonts w:cs="Arial"/>
                <w:szCs w:val="18"/>
                <w:lang w:eastAsia="zh-CN"/>
              </w:rPr>
              <w:t>CA_n2A-n261H</w:t>
            </w:r>
          </w:p>
          <w:p w:rsidR="00631298" w:rsidRPr="00264B39" w:rsidRDefault="00631298" w:rsidP="00631298">
            <w:pPr>
              <w:pStyle w:val="TAL"/>
              <w:jc w:val="center"/>
              <w:rPr>
                <w:rFonts w:cs="Arial"/>
                <w:szCs w:val="18"/>
                <w:lang w:eastAsia="zh-CN"/>
              </w:rPr>
            </w:pPr>
            <w:r w:rsidRPr="00264B39">
              <w:rPr>
                <w:rFonts w:cs="Arial"/>
                <w:szCs w:val="18"/>
                <w:lang w:eastAsia="zh-CN"/>
              </w:rPr>
              <w:t>CA_n2A-n261I</w:t>
            </w:r>
          </w:p>
          <w:p w:rsidR="00631298" w:rsidRPr="00264B39" w:rsidRDefault="00631298" w:rsidP="00631298">
            <w:pPr>
              <w:pStyle w:val="TAL"/>
              <w:jc w:val="center"/>
              <w:rPr>
                <w:rFonts w:cs="Arial"/>
                <w:szCs w:val="18"/>
                <w:lang w:eastAsia="zh-CN"/>
              </w:rPr>
            </w:pPr>
            <w:r w:rsidRPr="00264B39">
              <w:rPr>
                <w:rFonts w:cs="Arial"/>
                <w:szCs w:val="18"/>
                <w:lang w:eastAsia="zh-CN"/>
              </w:rPr>
              <w:t>CA_n5A-n261A</w:t>
            </w:r>
          </w:p>
          <w:p w:rsidR="00631298" w:rsidRPr="00264B39" w:rsidRDefault="00631298" w:rsidP="00631298">
            <w:pPr>
              <w:pStyle w:val="TAL"/>
              <w:jc w:val="center"/>
              <w:rPr>
                <w:rFonts w:cs="Arial"/>
                <w:szCs w:val="18"/>
                <w:lang w:eastAsia="zh-CN"/>
              </w:rPr>
            </w:pPr>
            <w:r w:rsidRPr="00264B39">
              <w:rPr>
                <w:rFonts w:cs="Arial"/>
                <w:szCs w:val="18"/>
                <w:lang w:eastAsia="zh-CN"/>
              </w:rPr>
              <w:t>CA_n5A-n261G</w:t>
            </w:r>
          </w:p>
          <w:p w:rsidR="00631298" w:rsidRPr="00264B39" w:rsidRDefault="00631298" w:rsidP="00631298">
            <w:pPr>
              <w:pStyle w:val="TAL"/>
              <w:jc w:val="center"/>
              <w:rPr>
                <w:rFonts w:cs="Arial"/>
                <w:szCs w:val="18"/>
                <w:lang w:eastAsia="zh-CN"/>
              </w:rPr>
            </w:pPr>
            <w:r w:rsidRPr="00264B39">
              <w:rPr>
                <w:rFonts w:cs="Arial"/>
                <w:szCs w:val="18"/>
                <w:lang w:eastAsia="zh-CN"/>
              </w:rPr>
              <w:t>CA_n5A-n261H</w:t>
            </w:r>
          </w:p>
          <w:p w:rsidR="00631298" w:rsidRDefault="00631298" w:rsidP="00631298">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t>CA_n2A-n260H</w:t>
            </w:r>
          </w:p>
          <w:p w:rsidR="00631298" w:rsidRDefault="00631298" w:rsidP="00631298">
            <w:pPr>
              <w:pStyle w:val="TAC"/>
            </w:pPr>
            <w:r>
              <w:t>CA_n12A-n260H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lastRenderedPageBreak/>
              <w:t>CA_n2A-n260H</w:t>
            </w:r>
          </w:p>
          <w:p w:rsidR="00631298" w:rsidRDefault="00631298" w:rsidP="00631298">
            <w:pPr>
              <w:pStyle w:val="TAC"/>
            </w:pPr>
            <w:r>
              <w:t>CA_n12A-n260H</w:t>
            </w:r>
          </w:p>
          <w:p w:rsidR="00631298" w:rsidRDefault="00631298" w:rsidP="00631298">
            <w:pPr>
              <w:pStyle w:val="TAC"/>
            </w:pPr>
            <w:r>
              <w:t>CA_n2A-n260I</w:t>
            </w:r>
          </w:p>
          <w:p w:rsidR="00631298" w:rsidRDefault="00631298" w:rsidP="00631298">
            <w:pPr>
              <w:pStyle w:val="TAC"/>
            </w:pPr>
            <w:r>
              <w:t>CA_n12A-n260I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t>CA_n2A-n260H</w:t>
            </w:r>
          </w:p>
          <w:p w:rsidR="00631298" w:rsidRDefault="00631298" w:rsidP="00631298">
            <w:pPr>
              <w:pStyle w:val="TAC"/>
            </w:pPr>
            <w:r>
              <w:t>CA_n12A-n260H</w:t>
            </w:r>
          </w:p>
          <w:p w:rsidR="00631298" w:rsidRDefault="00631298" w:rsidP="00631298">
            <w:pPr>
              <w:pStyle w:val="TAC"/>
            </w:pPr>
            <w:r>
              <w:t>CA_n2A-n260I</w:t>
            </w:r>
          </w:p>
          <w:p w:rsidR="00631298" w:rsidRDefault="00631298" w:rsidP="00631298">
            <w:pPr>
              <w:pStyle w:val="TAC"/>
            </w:pPr>
            <w:r>
              <w:t>CA_n12A-n260I</w:t>
            </w:r>
          </w:p>
          <w:p w:rsidR="00631298" w:rsidRDefault="00631298" w:rsidP="00631298">
            <w:pPr>
              <w:pStyle w:val="TAC"/>
            </w:pPr>
            <w:r>
              <w:t>CA_n2A-n260J</w:t>
            </w:r>
          </w:p>
          <w:p w:rsidR="00631298" w:rsidRDefault="00631298" w:rsidP="00631298">
            <w:pPr>
              <w:pStyle w:val="TAC"/>
            </w:pPr>
            <w:r>
              <w:t>CA_n12A-n260J</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t>CA_n2A-n260H</w:t>
            </w:r>
          </w:p>
          <w:p w:rsidR="00631298" w:rsidRDefault="00631298" w:rsidP="00631298">
            <w:pPr>
              <w:pStyle w:val="TAC"/>
            </w:pPr>
            <w:r>
              <w:t>CA_n12A-n260H</w:t>
            </w:r>
          </w:p>
          <w:p w:rsidR="00631298" w:rsidRDefault="00631298" w:rsidP="00631298">
            <w:pPr>
              <w:pStyle w:val="TAC"/>
            </w:pPr>
            <w:r>
              <w:t>CA_n2A-n260I</w:t>
            </w:r>
          </w:p>
          <w:p w:rsidR="00631298" w:rsidRDefault="00631298" w:rsidP="00631298">
            <w:pPr>
              <w:pStyle w:val="TAC"/>
            </w:pPr>
            <w:r>
              <w:t>CA_n12A-n260I</w:t>
            </w:r>
          </w:p>
          <w:p w:rsidR="00631298" w:rsidRDefault="00631298" w:rsidP="00631298">
            <w:pPr>
              <w:pStyle w:val="TAC"/>
            </w:pPr>
            <w:r>
              <w:t>CA_n2A-n260J</w:t>
            </w:r>
          </w:p>
          <w:p w:rsidR="00631298" w:rsidRDefault="00631298" w:rsidP="00631298">
            <w:pPr>
              <w:pStyle w:val="TAC"/>
            </w:pPr>
            <w:r>
              <w:t>CA_n12A-n260J</w:t>
            </w:r>
          </w:p>
          <w:p w:rsidR="00631298" w:rsidRDefault="00631298" w:rsidP="00631298">
            <w:pPr>
              <w:pStyle w:val="TAC"/>
            </w:pPr>
            <w:r>
              <w:t>CA_n2A-n260K</w:t>
            </w:r>
          </w:p>
          <w:p w:rsidR="00631298" w:rsidRDefault="00631298" w:rsidP="00631298">
            <w:pPr>
              <w:pStyle w:val="TAC"/>
            </w:pPr>
            <w:r>
              <w:t>CA_n12A-n260K</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t>CA_n2A-n260H</w:t>
            </w:r>
          </w:p>
          <w:p w:rsidR="00631298" w:rsidRDefault="00631298" w:rsidP="00631298">
            <w:pPr>
              <w:pStyle w:val="TAC"/>
            </w:pPr>
            <w:r>
              <w:t>CA_n12A-n260H</w:t>
            </w:r>
          </w:p>
          <w:p w:rsidR="00631298" w:rsidRDefault="00631298" w:rsidP="00631298">
            <w:pPr>
              <w:pStyle w:val="TAC"/>
            </w:pPr>
            <w:r>
              <w:t>CA_n2A-n260I</w:t>
            </w:r>
          </w:p>
          <w:p w:rsidR="00631298" w:rsidRDefault="00631298" w:rsidP="00631298">
            <w:pPr>
              <w:pStyle w:val="TAC"/>
            </w:pPr>
            <w:r>
              <w:t>CA_n12A-n260I</w:t>
            </w:r>
          </w:p>
          <w:p w:rsidR="00631298" w:rsidRDefault="00631298" w:rsidP="00631298">
            <w:pPr>
              <w:pStyle w:val="TAC"/>
            </w:pPr>
            <w:r>
              <w:t>CA_n2A-n260J</w:t>
            </w:r>
          </w:p>
          <w:p w:rsidR="00631298" w:rsidRDefault="00631298" w:rsidP="00631298">
            <w:pPr>
              <w:pStyle w:val="TAC"/>
            </w:pPr>
            <w:r>
              <w:t>CA_n12A-n260J</w:t>
            </w:r>
          </w:p>
          <w:p w:rsidR="00631298" w:rsidRDefault="00631298" w:rsidP="00631298">
            <w:pPr>
              <w:pStyle w:val="TAC"/>
            </w:pPr>
            <w:r>
              <w:t>CA_n2A-n260K</w:t>
            </w:r>
          </w:p>
          <w:p w:rsidR="00631298" w:rsidRDefault="00631298" w:rsidP="00631298">
            <w:pPr>
              <w:pStyle w:val="TAC"/>
            </w:pPr>
            <w:r>
              <w:t>CA_n12A-n260K</w:t>
            </w:r>
          </w:p>
          <w:p w:rsidR="00631298" w:rsidRDefault="00631298" w:rsidP="00631298">
            <w:pPr>
              <w:pStyle w:val="TAC"/>
            </w:pPr>
            <w:r>
              <w:t>CA_n2A-n260L</w:t>
            </w:r>
          </w:p>
          <w:p w:rsidR="00631298" w:rsidRDefault="00631298" w:rsidP="00631298">
            <w:pPr>
              <w:pStyle w:val="TAC"/>
            </w:pPr>
            <w:r>
              <w:t>CA_n12A-n260L</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CA_n2A-n12A-n260M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CA_n2A-n12A</w:t>
            </w:r>
          </w:p>
          <w:p w:rsidR="00631298" w:rsidRDefault="00631298" w:rsidP="00631298">
            <w:pPr>
              <w:pStyle w:val="TAC"/>
            </w:pPr>
            <w:r>
              <w:t>CA_n2A-n260A</w:t>
            </w:r>
          </w:p>
          <w:p w:rsidR="00631298" w:rsidRDefault="00631298" w:rsidP="00631298">
            <w:pPr>
              <w:pStyle w:val="TAC"/>
            </w:pPr>
            <w:r>
              <w:t>CA_n12A-n260A</w:t>
            </w:r>
          </w:p>
          <w:p w:rsidR="00631298" w:rsidRDefault="00631298" w:rsidP="00631298">
            <w:pPr>
              <w:pStyle w:val="TAC"/>
            </w:pPr>
            <w:r>
              <w:t>CA_n2A-n260G</w:t>
            </w:r>
          </w:p>
          <w:p w:rsidR="00631298" w:rsidRDefault="00631298" w:rsidP="00631298">
            <w:pPr>
              <w:pStyle w:val="TAC"/>
            </w:pPr>
            <w:r>
              <w:t>CA_n12A-n260G</w:t>
            </w:r>
          </w:p>
          <w:p w:rsidR="00631298" w:rsidRDefault="00631298" w:rsidP="00631298">
            <w:pPr>
              <w:pStyle w:val="TAC"/>
            </w:pPr>
            <w:r>
              <w:t>CA_n2A-n260H</w:t>
            </w:r>
          </w:p>
          <w:p w:rsidR="00631298" w:rsidRDefault="00631298" w:rsidP="00631298">
            <w:pPr>
              <w:pStyle w:val="TAC"/>
            </w:pPr>
            <w:r>
              <w:t>CA_n12A-n260H</w:t>
            </w:r>
          </w:p>
          <w:p w:rsidR="00631298" w:rsidRDefault="00631298" w:rsidP="00631298">
            <w:pPr>
              <w:pStyle w:val="TAC"/>
            </w:pPr>
            <w:r>
              <w:t>CA_n2A-n260I</w:t>
            </w:r>
          </w:p>
          <w:p w:rsidR="00631298" w:rsidRDefault="00631298" w:rsidP="00631298">
            <w:pPr>
              <w:pStyle w:val="TAC"/>
            </w:pPr>
            <w:r>
              <w:t>CA_n12A-n260I</w:t>
            </w:r>
          </w:p>
          <w:p w:rsidR="00631298" w:rsidRDefault="00631298" w:rsidP="00631298">
            <w:pPr>
              <w:pStyle w:val="TAC"/>
            </w:pPr>
            <w:r>
              <w:t>CA_n2A-n260J</w:t>
            </w:r>
          </w:p>
          <w:p w:rsidR="00631298" w:rsidRDefault="00631298" w:rsidP="00631298">
            <w:pPr>
              <w:pStyle w:val="TAC"/>
            </w:pPr>
            <w:r>
              <w:t>CA_n12A-n260J</w:t>
            </w:r>
          </w:p>
          <w:p w:rsidR="00631298" w:rsidRDefault="00631298" w:rsidP="00631298">
            <w:pPr>
              <w:pStyle w:val="TAC"/>
            </w:pPr>
            <w:r>
              <w:t>CA_n2A-n260K</w:t>
            </w:r>
          </w:p>
          <w:p w:rsidR="00631298" w:rsidRDefault="00631298" w:rsidP="00631298">
            <w:pPr>
              <w:pStyle w:val="TAC"/>
            </w:pPr>
            <w:r>
              <w:t>CA_n12A-n260K</w:t>
            </w:r>
          </w:p>
          <w:p w:rsidR="00631298" w:rsidRDefault="00631298" w:rsidP="00631298">
            <w:pPr>
              <w:pStyle w:val="TAC"/>
            </w:pPr>
            <w:r>
              <w:t>CA_n2A-n260L</w:t>
            </w:r>
          </w:p>
          <w:p w:rsidR="00631298" w:rsidRDefault="00631298" w:rsidP="00631298">
            <w:pPr>
              <w:pStyle w:val="TAC"/>
            </w:pPr>
            <w:r>
              <w:t>CA_n12A-n260L</w:t>
            </w:r>
          </w:p>
          <w:p w:rsidR="00631298" w:rsidRDefault="00631298" w:rsidP="00631298">
            <w:pPr>
              <w:pStyle w:val="TAC"/>
            </w:pPr>
            <w:r>
              <w:t>CA_n2A-n260M</w:t>
            </w:r>
          </w:p>
          <w:p w:rsidR="00631298" w:rsidRDefault="00631298" w:rsidP="00631298">
            <w:pPr>
              <w:pStyle w:val="TAC"/>
            </w:pPr>
            <w:r>
              <w:t>CA_n12A-n260M</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t>CA_n2A-n260H</w:t>
            </w:r>
          </w:p>
          <w:p w:rsidR="00631298" w:rsidRDefault="00631298" w:rsidP="00631298">
            <w:pPr>
              <w:pStyle w:val="TAC"/>
            </w:pPr>
            <w:r>
              <w:t>CA_n14A-n260H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t>CA_n2A-n260H</w:t>
            </w:r>
          </w:p>
          <w:p w:rsidR="00631298" w:rsidRDefault="00631298" w:rsidP="00631298">
            <w:pPr>
              <w:pStyle w:val="TAC"/>
            </w:pPr>
            <w:r>
              <w:t>CA_n14A-n260H</w:t>
            </w:r>
          </w:p>
          <w:p w:rsidR="00631298" w:rsidRDefault="00631298" w:rsidP="00631298">
            <w:pPr>
              <w:pStyle w:val="TAC"/>
            </w:pPr>
            <w:r>
              <w:t>CA_n2A-n260I</w:t>
            </w:r>
          </w:p>
          <w:p w:rsidR="00631298" w:rsidRDefault="00631298" w:rsidP="00631298">
            <w:pPr>
              <w:pStyle w:val="TAC"/>
            </w:pPr>
            <w:r>
              <w:t>CA_n14A-n260I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t>CA_n2A-n260H</w:t>
            </w:r>
          </w:p>
          <w:p w:rsidR="00631298" w:rsidRDefault="00631298" w:rsidP="00631298">
            <w:pPr>
              <w:pStyle w:val="TAC"/>
            </w:pPr>
            <w:r>
              <w:t>CA_n14A-n260H</w:t>
            </w:r>
          </w:p>
          <w:p w:rsidR="00631298" w:rsidRDefault="00631298" w:rsidP="00631298">
            <w:pPr>
              <w:pStyle w:val="TAC"/>
            </w:pPr>
            <w:r>
              <w:t>CA_n2A-n260I</w:t>
            </w:r>
          </w:p>
          <w:p w:rsidR="00631298" w:rsidRDefault="00631298" w:rsidP="00631298">
            <w:pPr>
              <w:pStyle w:val="TAC"/>
            </w:pPr>
            <w:r>
              <w:t>CA_n14A-n260I</w:t>
            </w:r>
          </w:p>
          <w:p w:rsidR="00631298" w:rsidRDefault="00631298" w:rsidP="00631298">
            <w:pPr>
              <w:pStyle w:val="TAC"/>
            </w:pPr>
            <w:r>
              <w:t>CA_n2A-n260J</w:t>
            </w:r>
          </w:p>
          <w:p w:rsidR="00631298" w:rsidRDefault="00631298" w:rsidP="00631298">
            <w:pPr>
              <w:pStyle w:val="TAC"/>
            </w:pPr>
            <w:r>
              <w:t>CA_n14A-n260J</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t>CA_n2A-n260H</w:t>
            </w:r>
          </w:p>
          <w:p w:rsidR="00631298" w:rsidRDefault="00631298" w:rsidP="00631298">
            <w:pPr>
              <w:pStyle w:val="TAC"/>
            </w:pPr>
            <w:r>
              <w:t>CA_n14A-n260H</w:t>
            </w:r>
          </w:p>
          <w:p w:rsidR="00631298" w:rsidRDefault="00631298" w:rsidP="00631298">
            <w:pPr>
              <w:pStyle w:val="TAC"/>
            </w:pPr>
            <w:r>
              <w:t>CA_n2A-n260I</w:t>
            </w:r>
          </w:p>
          <w:p w:rsidR="00631298" w:rsidRDefault="00631298" w:rsidP="00631298">
            <w:pPr>
              <w:pStyle w:val="TAC"/>
            </w:pPr>
            <w:r>
              <w:t>CA_n14A-n260I</w:t>
            </w:r>
          </w:p>
          <w:p w:rsidR="00631298" w:rsidRDefault="00631298" w:rsidP="00631298">
            <w:pPr>
              <w:pStyle w:val="TAC"/>
            </w:pPr>
            <w:r>
              <w:t>CA_n2A-n260J</w:t>
            </w:r>
          </w:p>
          <w:p w:rsidR="00631298" w:rsidRDefault="00631298" w:rsidP="00631298">
            <w:pPr>
              <w:pStyle w:val="TAC"/>
            </w:pPr>
            <w:r>
              <w:t>CA_n14A-n260J</w:t>
            </w:r>
          </w:p>
          <w:p w:rsidR="00631298" w:rsidRDefault="00631298" w:rsidP="00631298">
            <w:pPr>
              <w:pStyle w:val="TAC"/>
            </w:pPr>
            <w:r>
              <w:t>CA_n2A-n260K</w:t>
            </w:r>
          </w:p>
          <w:p w:rsidR="00631298" w:rsidRDefault="00631298" w:rsidP="00631298">
            <w:pPr>
              <w:pStyle w:val="TAC"/>
            </w:pPr>
            <w:r>
              <w:t>CA_n14A-n260K</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lastRenderedPageBreak/>
              <w:t>CA_n2A-n260H</w:t>
            </w:r>
          </w:p>
          <w:p w:rsidR="00631298" w:rsidRDefault="00631298" w:rsidP="00631298">
            <w:pPr>
              <w:pStyle w:val="TAC"/>
            </w:pPr>
            <w:r>
              <w:t>CA_n14A-n260H</w:t>
            </w:r>
          </w:p>
          <w:p w:rsidR="00631298" w:rsidRDefault="00631298" w:rsidP="00631298">
            <w:pPr>
              <w:pStyle w:val="TAC"/>
            </w:pPr>
            <w:r>
              <w:t>CA_n2A-n260I</w:t>
            </w:r>
          </w:p>
          <w:p w:rsidR="00631298" w:rsidRDefault="00631298" w:rsidP="00631298">
            <w:pPr>
              <w:pStyle w:val="TAC"/>
            </w:pPr>
            <w:r>
              <w:t>CA_n14A-n260I</w:t>
            </w:r>
          </w:p>
          <w:p w:rsidR="00631298" w:rsidRDefault="00631298" w:rsidP="00631298">
            <w:pPr>
              <w:pStyle w:val="TAC"/>
            </w:pPr>
            <w:r>
              <w:t>CA_n2A-n260J</w:t>
            </w:r>
          </w:p>
          <w:p w:rsidR="00631298" w:rsidRDefault="00631298" w:rsidP="00631298">
            <w:pPr>
              <w:pStyle w:val="TAC"/>
            </w:pPr>
            <w:r>
              <w:t>CA_n14A-n260J</w:t>
            </w:r>
          </w:p>
          <w:p w:rsidR="00631298" w:rsidRDefault="00631298" w:rsidP="00631298">
            <w:pPr>
              <w:pStyle w:val="TAC"/>
            </w:pPr>
            <w:r>
              <w:t>CA_n2A-n260K</w:t>
            </w:r>
          </w:p>
          <w:p w:rsidR="00631298" w:rsidRDefault="00631298" w:rsidP="00631298">
            <w:pPr>
              <w:pStyle w:val="TAC"/>
            </w:pPr>
            <w:r>
              <w:t>CA_n14A-n260K</w:t>
            </w:r>
          </w:p>
          <w:p w:rsidR="00631298" w:rsidRDefault="00631298" w:rsidP="00631298">
            <w:pPr>
              <w:pStyle w:val="TAC"/>
            </w:pPr>
            <w:r>
              <w:t>CA_n2A-n260L</w:t>
            </w:r>
          </w:p>
          <w:p w:rsidR="00631298" w:rsidRDefault="00631298" w:rsidP="00631298">
            <w:pPr>
              <w:pStyle w:val="TAC"/>
            </w:pPr>
            <w:r>
              <w:t>CA_n14A-n260L</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CA_n2A-</w:t>
            </w:r>
            <w:r>
              <w:t>n14A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CA_n2A-n14A</w:t>
            </w:r>
          </w:p>
          <w:p w:rsidR="00631298" w:rsidRDefault="00631298" w:rsidP="00631298">
            <w:pPr>
              <w:pStyle w:val="TAC"/>
            </w:pPr>
            <w:r>
              <w:t>CA_n2A-n260A</w:t>
            </w:r>
          </w:p>
          <w:p w:rsidR="00631298" w:rsidRDefault="00631298" w:rsidP="00631298">
            <w:pPr>
              <w:pStyle w:val="TAC"/>
            </w:pPr>
            <w:r>
              <w:t>CA_n14A-n260A</w:t>
            </w:r>
          </w:p>
          <w:p w:rsidR="00631298" w:rsidRDefault="00631298" w:rsidP="00631298">
            <w:pPr>
              <w:pStyle w:val="TAC"/>
            </w:pPr>
            <w:r>
              <w:t>CA_n2A-n260G</w:t>
            </w:r>
          </w:p>
          <w:p w:rsidR="00631298" w:rsidRDefault="00631298" w:rsidP="00631298">
            <w:pPr>
              <w:pStyle w:val="TAC"/>
            </w:pPr>
            <w:r>
              <w:t>CA_n14A-n260G</w:t>
            </w:r>
          </w:p>
          <w:p w:rsidR="00631298" w:rsidRDefault="00631298" w:rsidP="00631298">
            <w:pPr>
              <w:pStyle w:val="TAC"/>
            </w:pPr>
            <w:r>
              <w:t>CA_n2A-n260H</w:t>
            </w:r>
          </w:p>
          <w:p w:rsidR="00631298" w:rsidRDefault="00631298" w:rsidP="00631298">
            <w:pPr>
              <w:pStyle w:val="TAC"/>
            </w:pPr>
            <w:r>
              <w:t>CA_n14A-n260H</w:t>
            </w:r>
          </w:p>
          <w:p w:rsidR="00631298" w:rsidRDefault="00631298" w:rsidP="00631298">
            <w:pPr>
              <w:pStyle w:val="TAC"/>
            </w:pPr>
            <w:r>
              <w:t>CA_n2A-n260I</w:t>
            </w:r>
          </w:p>
          <w:p w:rsidR="00631298" w:rsidRDefault="00631298" w:rsidP="00631298">
            <w:pPr>
              <w:pStyle w:val="TAC"/>
            </w:pPr>
            <w:r>
              <w:t>CA_n14A-n260I</w:t>
            </w:r>
          </w:p>
          <w:p w:rsidR="00631298" w:rsidRDefault="00631298" w:rsidP="00631298">
            <w:pPr>
              <w:pStyle w:val="TAC"/>
            </w:pPr>
            <w:r>
              <w:t>CA_n2A-n260J</w:t>
            </w:r>
          </w:p>
          <w:p w:rsidR="00631298" w:rsidRDefault="00631298" w:rsidP="00631298">
            <w:pPr>
              <w:pStyle w:val="TAC"/>
            </w:pPr>
            <w:r>
              <w:t>CA_n14A-n260J</w:t>
            </w:r>
          </w:p>
          <w:p w:rsidR="00631298" w:rsidRDefault="00631298" w:rsidP="00631298">
            <w:pPr>
              <w:pStyle w:val="TAC"/>
            </w:pPr>
            <w:r>
              <w:t>CA_n2A-n260K</w:t>
            </w:r>
          </w:p>
          <w:p w:rsidR="00631298" w:rsidRDefault="00631298" w:rsidP="00631298">
            <w:pPr>
              <w:pStyle w:val="TAC"/>
            </w:pPr>
            <w:r>
              <w:t>CA_n14A-n260K</w:t>
            </w:r>
          </w:p>
          <w:p w:rsidR="00631298" w:rsidRDefault="00631298" w:rsidP="00631298">
            <w:pPr>
              <w:pStyle w:val="TAC"/>
            </w:pPr>
            <w:r>
              <w:t>CA_n2A-n260L</w:t>
            </w:r>
          </w:p>
          <w:p w:rsidR="00631298" w:rsidRDefault="00631298" w:rsidP="00631298">
            <w:pPr>
              <w:pStyle w:val="TAC"/>
            </w:pPr>
            <w:r>
              <w:t>CA_n14A-n260L</w:t>
            </w:r>
          </w:p>
          <w:p w:rsidR="00631298" w:rsidRDefault="00631298" w:rsidP="00631298">
            <w:pPr>
              <w:pStyle w:val="TAC"/>
            </w:pPr>
            <w:r>
              <w:t>CA_n2A-n260M</w:t>
            </w:r>
          </w:p>
          <w:p w:rsidR="00631298" w:rsidRDefault="00631298" w:rsidP="00631298">
            <w:pPr>
              <w:pStyle w:val="TAC"/>
            </w:pPr>
            <w:r>
              <w:t>CA_n14A-n260M</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CA_n30A-n260G</w:t>
            </w:r>
          </w:p>
          <w:p w:rsidR="00631298" w:rsidRDefault="00631298" w:rsidP="00631298">
            <w:pPr>
              <w:pStyle w:val="TAC"/>
            </w:pPr>
            <w:r>
              <w:t>CA_n2A-n260A</w:t>
            </w:r>
          </w:p>
          <w:p w:rsidR="00631298" w:rsidRDefault="00631298" w:rsidP="00631298">
            <w:pPr>
              <w:pStyle w:val="TAC"/>
            </w:pPr>
            <w:r>
              <w:t>CA_n30A-n260G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CA_n30A-n260G</w:t>
            </w:r>
          </w:p>
          <w:p w:rsidR="00631298" w:rsidRDefault="00631298" w:rsidP="00631298">
            <w:pPr>
              <w:pStyle w:val="TAC"/>
            </w:pPr>
            <w:r>
              <w:t>CA_n2A-n260A</w:t>
            </w:r>
          </w:p>
          <w:p w:rsidR="00631298" w:rsidRDefault="00631298" w:rsidP="00631298">
            <w:pPr>
              <w:pStyle w:val="TAC"/>
            </w:pPr>
            <w:r>
              <w:t>CA_n30A-n260G</w:t>
            </w:r>
          </w:p>
          <w:p w:rsidR="00631298" w:rsidRDefault="00631298" w:rsidP="00631298">
            <w:pPr>
              <w:pStyle w:val="TAC"/>
            </w:pPr>
            <w:r>
              <w:t>CA_n2A-n260H</w:t>
            </w:r>
          </w:p>
          <w:p w:rsidR="00631298" w:rsidRDefault="00631298" w:rsidP="00631298">
            <w:pPr>
              <w:pStyle w:val="TAC"/>
            </w:pPr>
            <w:r>
              <w:t>CA_n30A-n260H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p w:rsidR="00631298" w:rsidRDefault="00631298" w:rsidP="00631298">
            <w:pPr>
              <w:pStyle w:val="TAC"/>
            </w:pPr>
            <w:r>
              <w:t>CA_n2A-n260G</w:t>
            </w:r>
          </w:p>
          <w:p w:rsidR="00631298" w:rsidRDefault="00631298" w:rsidP="00631298">
            <w:pPr>
              <w:pStyle w:val="TAC"/>
            </w:pPr>
            <w:r>
              <w:t>CA_n30A-n260G</w:t>
            </w:r>
          </w:p>
          <w:p w:rsidR="00631298" w:rsidRDefault="00631298" w:rsidP="00631298">
            <w:pPr>
              <w:pStyle w:val="TAC"/>
            </w:pPr>
            <w:r>
              <w:t>CA_n2A-n260H</w:t>
            </w:r>
          </w:p>
          <w:p w:rsidR="00631298" w:rsidRDefault="00631298" w:rsidP="00631298">
            <w:pPr>
              <w:pStyle w:val="TAC"/>
            </w:pPr>
            <w:r>
              <w:t>CA_n30A-n260H</w:t>
            </w:r>
          </w:p>
          <w:p w:rsidR="00631298" w:rsidRDefault="00631298" w:rsidP="00631298">
            <w:pPr>
              <w:pStyle w:val="TAC"/>
            </w:pPr>
            <w:r>
              <w:t>CA_n2A-n260I</w:t>
            </w:r>
          </w:p>
          <w:p w:rsidR="00631298" w:rsidRDefault="00631298" w:rsidP="00631298">
            <w:pPr>
              <w:pStyle w:val="TAC"/>
            </w:pPr>
            <w:r>
              <w:t>CA_n30A-n260I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p w:rsidR="00631298" w:rsidRDefault="00631298" w:rsidP="00631298">
            <w:pPr>
              <w:pStyle w:val="TAC"/>
            </w:pPr>
            <w:r>
              <w:t>CA_n2A-n260G</w:t>
            </w:r>
          </w:p>
          <w:p w:rsidR="00631298" w:rsidRDefault="00631298" w:rsidP="00631298">
            <w:pPr>
              <w:pStyle w:val="TAC"/>
            </w:pPr>
            <w:r>
              <w:t>CA_n30A-n260G</w:t>
            </w:r>
          </w:p>
          <w:p w:rsidR="00631298" w:rsidRDefault="00631298" w:rsidP="00631298">
            <w:pPr>
              <w:pStyle w:val="TAC"/>
            </w:pPr>
            <w:r>
              <w:lastRenderedPageBreak/>
              <w:t>CA_n2A-n260H</w:t>
            </w:r>
          </w:p>
          <w:p w:rsidR="00631298" w:rsidRDefault="00631298" w:rsidP="00631298">
            <w:pPr>
              <w:pStyle w:val="TAC"/>
            </w:pPr>
            <w:r>
              <w:t>CA_n30A-n260H</w:t>
            </w:r>
          </w:p>
          <w:p w:rsidR="00631298" w:rsidRDefault="00631298" w:rsidP="00631298">
            <w:pPr>
              <w:pStyle w:val="TAC"/>
            </w:pPr>
            <w:r>
              <w:t>CA_n2A-n260I</w:t>
            </w:r>
          </w:p>
          <w:p w:rsidR="00631298" w:rsidRDefault="00631298" w:rsidP="00631298">
            <w:pPr>
              <w:pStyle w:val="TAC"/>
            </w:pPr>
            <w:r>
              <w:t>CA_n30A-n260I</w:t>
            </w:r>
          </w:p>
          <w:p w:rsidR="00631298" w:rsidRDefault="00631298" w:rsidP="00631298">
            <w:pPr>
              <w:pStyle w:val="TAC"/>
            </w:pPr>
            <w:r>
              <w:t>CA_n2A-n260J</w:t>
            </w:r>
          </w:p>
          <w:p w:rsidR="00631298" w:rsidRDefault="00631298" w:rsidP="00631298">
            <w:pPr>
              <w:pStyle w:val="TAC"/>
            </w:pPr>
            <w:r>
              <w:t>CA_n30A-n260J</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p w:rsidR="00631298" w:rsidRDefault="00631298" w:rsidP="00631298">
            <w:pPr>
              <w:pStyle w:val="TAC"/>
            </w:pPr>
            <w:r>
              <w:t>CA_n2A-n260G</w:t>
            </w:r>
          </w:p>
          <w:p w:rsidR="00631298" w:rsidRDefault="00631298" w:rsidP="00631298">
            <w:pPr>
              <w:pStyle w:val="TAC"/>
            </w:pPr>
            <w:r>
              <w:t>CA_n30A-n260G</w:t>
            </w:r>
          </w:p>
          <w:p w:rsidR="00631298" w:rsidRDefault="00631298" w:rsidP="00631298">
            <w:pPr>
              <w:pStyle w:val="TAC"/>
            </w:pPr>
            <w:r>
              <w:t>CA_n2A-n260H</w:t>
            </w:r>
          </w:p>
          <w:p w:rsidR="00631298" w:rsidRDefault="00631298" w:rsidP="00631298">
            <w:pPr>
              <w:pStyle w:val="TAC"/>
            </w:pPr>
            <w:r>
              <w:t>CA_n30A-n260H</w:t>
            </w:r>
          </w:p>
          <w:p w:rsidR="00631298" w:rsidRDefault="00631298" w:rsidP="00631298">
            <w:pPr>
              <w:pStyle w:val="TAC"/>
            </w:pPr>
            <w:r>
              <w:t>CA_n2A-n260I</w:t>
            </w:r>
          </w:p>
          <w:p w:rsidR="00631298" w:rsidRDefault="00631298" w:rsidP="00631298">
            <w:pPr>
              <w:pStyle w:val="TAC"/>
            </w:pPr>
            <w:r>
              <w:t>CA_n30A-n260I</w:t>
            </w:r>
          </w:p>
          <w:p w:rsidR="00631298" w:rsidRDefault="00631298" w:rsidP="00631298">
            <w:pPr>
              <w:pStyle w:val="TAC"/>
            </w:pPr>
            <w:r>
              <w:t>CA_n2A-n260J</w:t>
            </w:r>
          </w:p>
          <w:p w:rsidR="00631298" w:rsidRDefault="00631298" w:rsidP="00631298">
            <w:pPr>
              <w:pStyle w:val="TAC"/>
            </w:pPr>
            <w:r>
              <w:t>CA_n30A-n260J</w:t>
            </w:r>
          </w:p>
          <w:p w:rsidR="00631298" w:rsidRDefault="00631298" w:rsidP="00631298">
            <w:pPr>
              <w:pStyle w:val="TAC"/>
            </w:pPr>
            <w:r>
              <w:t>CA_n2A-n260K</w:t>
            </w:r>
          </w:p>
          <w:p w:rsidR="00631298" w:rsidRDefault="00631298" w:rsidP="00631298">
            <w:pPr>
              <w:pStyle w:val="TAC"/>
            </w:pPr>
            <w:r>
              <w:t>CA_n30A-n260K</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p w:rsidR="00631298" w:rsidRDefault="00631298" w:rsidP="00631298">
            <w:pPr>
              <w:pStyle w:val="TAC"/>
            </w:pPr>
            <w:r>
              <w:t>CA_n2A-n260G</w:t>
            </w:r>
          </w:p>
          <w:p w:rsidR="00631298" w:rsidRDefault="00631298" w:rsidP="00631298">
            <w:pPr>
              <w:pStyle w:val="TAC"/>
            </w:pPr>
            <w:r>
              <w:t>CA_n30A-n260G</w:t>
            </w:r>
          </w:p>
          <w:p w:rsidR="00631298" w:rsidRDefault="00631298" w:rsidP="00631298">
            <w:pPr>
              <w:pStyle w:val="TAC"/>
            </w:pPr>
            <w:r>
              <w:t>CA_n2A-n260H</w:t>
            </w:r>
          </w:p>
          <w:p w:rsidR="00631298" w:rsidRDefault="00631298" w:rsidP="00631298">
            <w:pPr>
              <w:pStyle w:val="TAC"/>
            </w:pPr>
            <w:r>
              <w:t>CA_n30A-n260H</w:t>
            </w:r>
          </w:p>
          <w:p w:rsidR="00631298" w:rsidRDefault="00631298" w:rsidP="00631298">
            <w:pPr>
              <w:pStyle w:val="TAC"/>
            </w:pPr>
            <w:r>
              <w:t>CA_n2A-n260I</w:t>
            </w:r>
          </w:p>
          <w:p w:rsidR="00631298" w:rsidRDefault="00631298" w:rsidP="00631298">
            <w:pPr>
              <w:pStyle w:val="TAC"/>
            </w:pPr>
            <w:r>
              <w:t>CA_n30A-n260I</w:t>
            </w:r>
          </w:p>
          <w:p w:rsidR="00631298" w:rsidRDefault="00631298" w:rsidP="00631298">
            <w:pPr>
              <w:pStyle w:val="TAC"/>
            </w:pPr>
            <w:r>
              <w:t>CA_n2A-n260J</w:t>
            </w:r>
          </w:p>
          <w:p w:rsidR="00631298" w:rsidRDefault="00631298" w:rsidP="00631298">
            <w:pPr>
              <w:pStyle w:val="TAC"/>
            </w:pPr>
            <w:r>
              <w:t>CA_n30A-n260J</w:t>
            </w:r>
          </w:p>
          <w:p w:rsidR="00631298" w:rsidRDefault="00631298" w:rsidP="00631298">
            <w:pPr>
              <w:pStyle w:val="TAC"/>
            </w:pPr>
            <w:r>
              <w:t>CA_n2A-n260K</w:t>
            </w:r>
          </w:p>
          <w:p w:rsidR="00631298" w:rsidRDefault="00631298" w:rsidP="00631298">
            <w:pPr>
              <w:pStyle w:val="TAC"/>
            </w:pPr>
            <w:r>
              <w:t>CA_n30A-n260K</w:t>
            </w:r>
          </w:p>
          <w:p w:rsidR="00631298" w:rsidRDefault="00631298" w:rsidP="00631298">
            <w:pPr>
              <w:pStyle w:val="TAC"/>
            </w:pPr>
            <w:r>
              <w:t>CA_n2A-n260L</w:t>
            </w:r>
          </w:p>
          <w:p w:rsidR="00631298" w:rsidRDefault="00631298" w:rsidP="00631298">
            <w:pPr>
              <w:pStyle w:val="TAC"/>
            </w:pPr>
            <w:r>
              <w:t>CA_n30A-n260L</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CA_n2A-n30A</w:t>
            </w:r>
          </w:p>
          <w:p w:rsidR="00631298" w:rsidRDefault="00631298" w:rsidP="00631298">
            <w:pPr>
              <w:pStyle w:val="TAC"/>
            </w:pPr>
            <w:r>
              <w:t>CA_n2A-n260A</w:t>
            </w:r>
          </w:p>
          <w:p w:rsidR="00631298" w:rsidRDefault="00631298" w:rsidP="00631298">
            <w:pPr>
              <w:pStyle w:val="TAC"/>
            </w:pPr>
            <w:r>
              <w:t>CA_n30A-n260A</w:t>
            </w:r>
          </w:p>
          <w:p w:rsidR="00631298" w:rsidRDefault="00631298" w:rsidP="00631298">
            <w:pPr>
              <w:pStyle w:val="TAC"/>
            </w:pPr>
            <w:r>
              <w:t>CA_n2A-n260G</w:t>
            </w:r>
          </w:p>
          <w:p w:rsidR="00631298" w:rsidRDefault="00631298" w:rsidP="00631298">
            <w:pPr>
              <w:pStyle w:val="TAC"/>
            </w:pPr>
            <w:r>
              <w:t>CA_n30A-n260G</w:t>
            </w:r>
          </w:p>
          <w:p w:rsidR="00631298" w:rsidRDefault="00631298" w:rsidP="00631298">
            <w:pPr>
              <w:pStyle w:val="TAC"/>
            </w:pPr>
            <w:r>
              <w:t>CA_n2A-n260H</w:t>
            </w:r>
          </w:p>
          <w:p w:rsidR="00631298" w:rsidRDefault="00631298" w:rsidP="00631298">
            <w:pPr>
              <w:pStyle w:val="TAC"/>
            </w:pPr>
            <w:r>
              <w:t>CA_n30A-n260H</w:t>
            </w:r>
          </w:p>
          <w:p w:rsidR="00631298" w:rsidRDefault="00631298" w:rsidP="00631298">
            <w:pPr>
              <w:pStyle w:val="TAC"/>
            </w:pPr>
            <w:r>
              <w:t>CA_n2A-n260I</w:t>
            </w:r>
          </w:p>
          <w:p w:rsidR="00631298" w:rsidRDefault="00631298" w:rsidP="00631298">
            <w:pPr>
              <w:pStyle w:val="TAC"/>
            </w:pPr>
            <w:r>
              <w:t>CA_n30A-n260I</w:t>
            </w:r>
          </w:p>
          <w:p w:rsidR="00631298" w:rsidRDefault="00631298" w:rsidP="00631298">
            <w:pPr>
              <w:pStyle w:val="TAC"/>
            </w:pPr>
            <w:r>
              <w:t>CA_n2A-n260J</w:t>
            </w:r>
          </w:p>
          <w:p w:rsidR="00631298" w:rsidRDefault="00631298" w:rsidP="00631298">
            <w:pPr>
              <w:pStyle w:val="TAC"/>
            </w:pPr>
            <w:r>
              <w:t>CA_n30A-n260J</w:t>
            </w:r>
          </w:p>
          <w:p w:rsidR="00631298" w:rsidRDefault="00631298" w:rsidP="00631298">
            <w:pPr>
              <w:pStyle w:val="TAC"/>
            </w:pPr>
            <w:r>
              <w:t>CA_n2A-n260K</w:t>
            </w:r>
          </w:p>
          <w:p w:rsidR="00631298" w:rsidRDefault="00631298" w:rsidP="00631298">
            <w:pPr>
              <w:pStyle w:val="TAC"/>
            </w:pPr>
            <w:r>
              <w:t>CA_n30A-n260K</w:t>
            </w:r>
          </w:p>
          <w:p w:rsidR="00631298" w:rsidRDefault="00631298" w:rsidP="00631298">
            <w:pPr>
              <w:pStyle w:val="TAC"/>
            </w:pPr>
            <w:r>
              <w:t>CA_n2A-n260L</w:t>
            </w:r>
          </w:p>
          <w:p w:rsidR="00631298" w:rsidRDefault="00631298" w:rsidP="00631298">
            <w:pPr>
              <w:pStyle w:val="TAC"/>
            </w:pPr>
            <w:r>
              <w:t>CA_n30A-n260L</w:t>
            </w:r>
          </w:p>
          <w:p w:rsidR="00631298" w:rsidRDefault="00631298" w:rsidP="00631298">
            <w:pPr>
              <w:pStyle w:val="TAC"/>
            </w:pPr>
            <w:r>
              <w:t>CA_n2A-n260M</w:t>
            </w:r>
          </w:p>
          <w:p w:rsidR="00631298" w:rsidRDefault="00631298" w:rsidP="00631298">
            <w:pPr>
              <w:pStyle w:val="TAC"/>
            </w:pPr>
            <w:r>
              <w:t>CA_n30A-n260M</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CA_n48A-n260A</w:t>
            </w:r>
          </w:p>
          <w:p w:rsidR="00631298" w:rsidRDefault="00631298" w:rsidP="00631298">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CA_n48A-n260A</w:t>
            </w:r>
          </w:p>
          <w:p w:rsidR="00631298" w:rsidRDefault="00631298" w:rsidP="00631298">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CA_n48A-n260A</w:t>
            </w:r>
          </w:p>
          <w:p w:rsidR="00631298" w:rsidRDefault="00631298" w:rsidP="00631298">
            <w:pPr>
              <w:pStyle w:val="TAC"/>
            </w:pPr>
            <w:r>
              <w:lastRenderedPageBreak/>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CA_n2A-n260A</w:t>
            </w:r>
          </w:p>
          <w:p w:rsidR="00631298" w:rsidRDefault="00631298" w:rsidP="00631298">
            <w:pPr>
              <w:pStyle w:val="TAC"/>
            </w:pPr>
            <w:r>
              <w:t>CA_n2A-n260G</w:t>
            </w:r>
          </w:p>
          <w:p w:rsidR="00631298" w:rsidRDefault="00631298" w:rsidP="00631298">
            <w:pPr>
              <w:pStyle w:val="TAC"/>
            </w:pPr>
            <w:r>
              <w:t>CA_n2A-n260H</w:t>
            </w:r>
          </w:p>
          <w:p w:rsidR="00631298" w:rsidRDefault="00631298" w:rsidP="00631298">
            <w:pPr>
              <w:pStyle w:val="TAC"/>
            </w:pPr>
            <w:r>
              <w:t>CA_n2A-n260I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lastRenderedPageBreak/>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lastRenderedPageBreak/>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lastRenderedPageBreak/>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lastRenderedPageBreak/>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CA_n2A-n261A</w:t>
            </w:r>
          </w:p>
          <w:p w:rsidR="00631298" w:rsidRDefault="00631298" w:rsidP="00631298">
            <w:pPr>
              <w:pStyle w:val="TAC"/>
            </w:pPr>
            <w:r>
              <w:t>CA_n2A-n261G</w:t>
            </w:r>
          </w:p>
          <w:p w:rsidR="00631298" w:rsidRDefault="00631298" w:rsidP="00631298">
            <w:pPr>
              <w:pStyle w:val="TAC"/>
            </w:pPr>
            <w:r>
              <w:t>CA_n2A-n261H</w:t>
            </w:r>
          </w:p>
          <w:p w:rsidR="00631298" w:rsidRDefault="00631298" w:rsidP="00631298">
            <w:pPr>
              <w:pStyle w:val="TAC"/>
            </w:pPr>
            <w:r>
              <w:t>CA_n2A-n261I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p w:rsidR="00631298" w:rsidRDefault="00631298" w:rsidP="00631298">
            <w:pPr>
              <w:pStyle w:val="TAC"/>
            </w:pPr>
            <w:r>
              <w:t>CA_n2A-n260I</w:t>
            </w:r>
          </w:p>
          <w:p w:rsidR="00631298" w:rsidRDefault="00631298" w:rsidP="00631298">
            <w:pPr>
              <w:pStyle w:val="TAC"/>
            </w:pPr>
            <w:r>
              <w:t>CA_n66A-n260I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p w:rsidR="00631298" w:rsidRDefault="00631298" w:rsidP="00631298">
            <w:pPr>
              <w:pStyle w:val="TAC"/>
            </w:pPr>
            <w:r>
              <w:t>CA_n2A-n260I</w:t>
            </w:r>
          </w:p>
          <w:p w:rsidR="00631298" w:rsidRDefault="00631298" w:rsidP="00631298">
            <w:pPr>
              <w:pStyle w:val="TAC"/>
            </w:pPr>
            <w:r>
              <w:t>CA_n66A-n260I</w:t>
            </w:r>
          </w:p>
          <w:p w:rsidR="00631298" w:rsidRDefault="00631298" w:rsidP="00631298">
            <w:pPr>
              <w:pStyle w:val="TAC"/>
            </w:pPr>
            <w:r>
              <w:t>CA_n2A-n260J</w:t>
            </w:r>
          </w:p>
          <w:p w:rsidR="00631298" w:rsidRDefault="00631298" w:rsidP="00631298">
            <w:pPr>
              <w:pStyle w:val="TAC"/>
            </w:pPr>
            <w:r>
              <w:t>CA_n66A-n260J</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p w:rsidR="00631298" w:rsidRDefault="00631298" w:rsidP="00631298">
            <w:pPr>
              <w:pStyle w:val="TAC"/>
            </w:pPr>
            <w:r>
              <w:t>CA_n2A-n260I</w:t>
            </w:r>
          </w:p>
          <w:p w:rsidR="00631298" w:rsidRDefault="00631298" w:rsidP="00631298">
            <w:pPr>
              <w:pStyle w:val="TAC"/>
            </w:pPr>
            <w:r>
              <w:t>CA_n66A-n260I</w:t>
            </w:r>
          </w:p>
          <w:p w:rsidR="00631298" w:rsidRDefault="00631298" w:rsidP="00631298">
            <w:pPr>
              <w:pStyle w:val="TAC"/>
            </w:pPr>
            <w:r>
              <w:t>CA_n2A-n260J</w:t>
            </w:r>
          </w:p>
          <w:p w:rsidR="00631298" w:rsidRDefault="00631298" w:rsidP="00631298">
            <w:pPr>
              <w:pStyle w:val="TAC"/>
            </w:pPr>
            <w:r>
              <w:t>CA_n66A-n260J</w:t>
            </w:r>
          </w:p>
          <w:p w:rsidR="00631298" w:rsidRDefault="00631298" w:rsidP="00631298">
            <w:pPr>
              <w:pStyle w:val="TAC"/>
            </w:pPr>
            <w:r>
              <w:t>CA_n2A-n260K</w:t>
            </w:r>
          </w:p>
          <w:p w:rsidR="00631298" w:rsidRDefault="00631298" w:rsidP="00631298">
            <w:pPr>
              <w:pStyle w:val="TAC"/>
            </w:pPr>
            <w:r>
              <w:t>CA_n66A-n260K</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p w:rsidR="00631298" w:rsidRDefault="00631298" w:rsidP="00631298">
            <w:pPr>
              <w:pStyle w:val="TAC"/>
            </w:pPr>
            <w:r>
              <w:t>CA_n2A-n260I</w:t>
            </w:r>
          </w:p>
          <w:p w:rsidR="00631298" w:rsidRDefault="00631298" w:rsidP="00631298">
            <w:pPr>
              <w:pStyle w:val="TAC"/>
            </w:pPr>
            <w:r>
              <w:t>CA_n66A-n260I</w:t>
            </w:r>
          </w:p>
          <w:p w:rsidR="00631298" w:rsidRDefault="00631298" w:rsidP="00631298">
            <w:pPr>
              <w:pStyle w:val="TAC"/>
            </w:pPr>
            <w:r>
              <w:t>CA_n2A-n260J</w:t>
            </w:r>
          </w:p>
          <w:p w:rsidR="00631298" w:rsidRDefault="00631298" w:rsidP="00631298">
            <w:pPr>
              <w:pStyle w:val="TAC"/>
            </w:pPr>
            <w:r>
              <w:t>CA_n66A-n260J</w:t>
            </w:r>
          </w:p>
          <w:p w:rsidR="00631298" w:rsidRDefault="00631298" w:rsidP="00631298">
            <w:pPr>
              <w:pStyle w:val="TAC"/>
            </w:pPr>
            <w:r>
              <w:t>CA_n2A-n260K</w:t>
            </w:r>
          </w:p>
          <w:p w:rsidR="00631298" w:rsidRDefault="00631298" w:rsidP="00631298">
            <w:pPr>
              <w:pStyle w:val="TAC"/>
            </w:pPr>
            <w:r>
              <w:t>CA_n66A-n260K</w:t>
            </w:r>
          </w:p>
          <w:p w:rsidR="00631298" w:rsidRDefault="00631298" w:rsidP="00631298">
            <w:pPr>
              <w:pStyle w:val="TAC"/>
            </w:pPr>
            <w:r>
              <w:lastRenderedPageBreak/>
              <w:t>CA_n2A-n260L</w:t>
            </w:r>
          </w:p>
          <w:p w:rsidR="00631298" w:rsidRDefault="00631298" w:rsidP="00631298">
            <w:pPr>
              <w:pStyle w:val="TAC"/>
            </w:pPr>
            <w:r>
              <w:t>CA_n66A-n260L</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CA_n2A-n66A</w:t>
            </w:r>
          </w:p>
          <w:p w:rsidR="00631298" w:rsidRDefault="00631298" w:rsidP="00631298">
            <w:pPr>
              <w:pStyle w:val="TAC"/>
            </w:pPr>
            <w:r>
              <w:t>CA_n2A-n260A</w:t>
            </w:r>
          </w:p>
          <w:p w:rsidR="00631298" w:rsidRDefault="00631298" w:rsidP="00631298">
            <w:pPr>
              <w:pStyle w:val="TAC"/>
            </w:pPr>
            <w:r>
              <w:t>CA_n66A-n260A</w:t>
            </w:r>
          </w:p>
          <w:p w:rsidR="00631298" w:rsidRDefault="00631298" w:rsidP="00631298">
            <w:pPr>
              <w:pStyle w:val="TAC"/>
            </w:pPr>
            <w:r>
              <w:t>CA_n2A-n260G</w:t>
            </w:r>
          </w:p>
          <w:p w:rsidR="00631298" w:rsidRDefault="00631298" w:rsidP="00631298">
            <w:pPr>
              <w:pStyle w:val="TAC"/>
            </w:pPr>
            <w:r>
              <w:t>CA_n66A-n260G</w:t>
            </w:r>
          </w:p>
          <w:p w:rsidR="00631298" w:rsidRDefault="00631298" w:rsidP="00631298">
            <w:pPr>
              <w:pStyle w:val="TAC"/>
            </w:pPr>
            <w:r>
              <w:t>CA_n2A-n260H</w:t>
            </w:r>
          </w:p>
          <w:p w:rsidR="00631298" w:rsidRDefault="00631298" w:rsidP="00631298">
            <w:pPr>
              <w:pStyle w:val="TAC"/>
            </w:pPr>
            <w:r>
              <w:t>CA_n66A-n260H</w:t>
            </w:r>
          </w:p>
          <w:p w:rsidR="00631298" w:rsidRDefault="00631298" w:rsidP="00631298">
            <w:pPr>
              <w:pStyle w:val="TAC"/>
            </w:pPr>
            <w:r>
              <w:t>CA_n2A-n260I</w:t>
            </w:r>
          </w:p>
          <w:p w:rsidR="00631298" w:rsidRDefault="00631298" w:rsidP="00631298">
            <w:pPr>
              <w:pStyle w:val="TAC"/>
            </w:pPr>
            <w:r>
              <w:t>CA_n66A-n260I</w:t>
            </w:r>
          </w:p>
          <w:p w:rsidR="00631298" w:rsidRDefault="00631298" w:rsidP="00631298">
            <w:pPr>
              <w:pStyle w:val="TAC"/>
            </w:pPr>
            <w:r>
              <w:t>CA_n2A-n260J</w:t>
            </w:r>
          </w:p>
          <w:p w:rsidR="00631298" w:rsidRDefault="00631298" w:rsidP="00631298">
            <w:pPr>
              <w:pStyle w:val="TAC"/>
            </w:pPr>
            <w:r>
              <w:t>CA_n66A-n260J</w:t>
            </w:r>
          </w:p>
          <w:p w:rsidR="00631298" w:rsidRDefault="00631298" w:rsidP="00631298">
            <w:pPr>
              <w:pStyle w:val="TAC"/>
            </w:pPr>
            <w:r>
              <w:t>CA_n2A-n260K</w:t>
            </w:r>
          </w:p>
          <w:p w:rsidR="00631298" w:rsidRDefault="00631298" w:rsidP="00631298">
            <w:pPr>
              <w:pStyle w:val="TAC"/>
            </w:pPr>
            <w:r>
              <w:t>CA_n66A-n260K</w:t>
            </w:r>
          </w:p>
          <w:p w:rsidR="00631298" w:rsidRDefault="00631298" w:rsidP="00631298">
            <w:pPr>
              <w:pStyle w:val="TAC"/>
            </w:pPr>
            <w:r>
              <w:t>CA_n2A-n260L</w:t>
            </w:r>
          </w:p>
          <w:p w:rsidR="00631298" w:rsidRDefault="00631298" w:rsidP="00631298">
            <w:pPr>
              <w:pStyle w:val="TAC"/>
            </w:pPr>
            <w:r>
              <w:t>CA_n66A-n260L</w:t>
            </w:r>
          </w:p>
          <w:p w:rsidR="00631298" w:rsidRDefault="00631298" w:rsidP="00631298">
            <w:pPr>
              <w:pStyle w:val="TAC"/>
            </w:pPr>
            <w:r>
              <w:t>CA_n2A-n260M</w:t>
            </w:r>
          </w:p>
          <w:p w:rsidR="00631298" w:rsidRDefault="00631298" w:rsidP="00631298">
            <w:pPr>
              <w:pStyle w:val="TAC"/>
            </w:pPr>
            <w:r>
              <w:t>CA_n66A-n260M</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color w:val="000000"/>
                <w:szCs w:val="18"/>
                <w:lang w:val="en-US" w:eastAsia="zh-CN" w:bidi="ar"/>
              </w:rPr>
              <w:t>CA_n2A-n66A-n261A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631298" w:rsidRPr="00D30FF4" w:rsidRDefault="00631298" w:rsidP="0063129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631298" w:rsidRDefault="00631298" w:rsidP="00631298">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Default="00631298" w:rsidP="00631298">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w:t>
            </w:r>
            <w:r w:rsidRPr="00D30FF4">
              <w:rPr>
                <w:rFonts w:cs="Arial"/>
                <w:szCs w:val="18"/>
              </w:rPr>
              <w:lastRenderedPageBreak/>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lastRenderedPageBreak/>
              <w:t>CA_n2A-n66A</w:t>
            </w:r>
          </w:p>
          <w:p w:rsidR="00631298" w:rsidRPr="00D30FF4" w:rsidRDefault="00631298" w:rsidP="00631298">
            <w:pPr>
              <w:pStyle w:val="TAL"/>
              <w:jc w:val="center"/>
              <w:rPr>
                <w:rFonts w:cs="Arial"/>
                <w:szCs w:val="18"/>
                <w:lang w:eastAsia="zh-CN"/>
              </w:rPr>
            </w:pPr>
            <w:r w:rsidRPr="00D30FF4">
              <w:rPr>
                <w:rFonts w:cs="Arial"/>
                <w:szCs w:val="18"/>
                <w:lang w:eastAsia="zh-CN"/>
              </w:rPr>
              <w:lastRenderedPageBreak/>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w:t>
            </w:r>
            <w:r w:rsidRPr="00D30FF4">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Default="00631298" w:rsidP="00631298">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Default="00631298" w:rsidP="00631298">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Default="00631298" w:rsidP="00631298">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3A)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Default="00631298" w:rsidP="00631298">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Default="00631298" w:rsidP="00631298">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Default="00631298" w:rsidP="00631298">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Default="00631298" w:rsidP="00631298">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D30FF4" w:rsidRDefault="00631298" w:rsidP="00631298">
            <w:pPr>
              <w:pStyle w:val="TAC"/>
              <w:rPr>
                <w:rFonts w:cs="Arial"/>
                <w:szCs w:val="18"/>
              </w:rPr>
            </w:pPr>
            <w:r w:rsidRPr="00D30FF4">
              <w:rPr>
                <w:rFonts w:cs="Arial"/>
                <w:szCs w:val="18"/>
              </w:rPr>
              <w:t>CA_n2A-n66A</w:t>
            </w:r>
          </w:p>
          <w:p w:rsidR="00631298" w:rsidRPr="00D30FF4" w:rsidRDefault="00631298" w:rsidP="00631298">
            <w:pPr>
              <w:pStyle w:val="TAL"/>
              <w:jc w:val="center"/>
              <w:rPr>
                <w:rFonts w:cs="Arial"/>
                <w:szCs w:val="18"/>
                <w:lang w:eastAsia="zh-CN"/>
              </w:rPr>
            </w:pPr>
            <w:r w:rsidRPr="00D30FF4">
              <w:rPr>
                <w:rFonts w:cs="Arial"/>
                <w:szCs w:val="18"/>
                <w:lang w:eastAsia="zh-CN"/>
              </w:rPr>
              <w:t>CA_n2A-n261A</w:t>
            </w:r>
          </w:p>
          <w:p w:rsidR="00631298" w:rsidRPr="00D30FF4" w:rsidRDefault="00631298" w:rsidP="00631298">
            <w:pPr>
              <w:pStyle w:val="TAL"/>
              <w:jc w:val="center"/>
              <w:rPr>
                <w:rFonts w:cs="Arial"/>
                <w:szCs w:val="18"/>
                <w:lang w:eastAsia="zh-CN"/>
              </w:rPr>
            </w:pPr>
            <w:r w:rsidRPr="00D30FF4">
              <w:rPr>
                <w:rFonts w:cs="Arial"/>
                <w:szCs w:val="18"/>
                <w:lang w:eastAsia="zh-CN"/>
              </w:rPr>
              <w:t>CA_n2A-n261G</w:t>
            </w:r>
          </w:p>
          <w:p w:rsidR="00631298" w:rsidRPr="00D30FF4" w:rsidRDefault="00631298" w:rsidP="00631298">
            <w:pPr>
              <w:pStyle w:val="TAL"/>
              <w:jc w:val="center"/>
              <w:rPr>
                <w:rFonts w:cs="Arial"/>
                <w:szCs w:val="18"/>
                <w:lang w:eastAsia="zh-CN"/>
              </w:rPr>
            </w:pPr>
            <w:r w:rsidRPr="00D30FF4">
              <w:rPr>
                <w:rFonts w:cs="Arial"/>
                <w:szCs w:val="18"/>
                <w:lang w:eastAsia="zh-CN"/>
              </w:rPr>
              <w:t>CA_n2A-n261H</w:t>
            </w:r>
          </w:p>
          <w:p w:rsidR="00631298" w:rsidRPr="00D30FF4" w:rsidRDefault="00631298" w:rsidP="00631298">
            <w:pPr>
              <w:pStyle w:val="TAL"/>
              <w:jc w:val="center"/>
              <w:rPr>
                <w:rFonts w:cs="Arial"/>
                <w:szCs w:val="18"/>
                <w:lang w:eastAsia="zh-CN"/>
              </w:rPr>
            </w:pPr>
            <w:r w:rsidRPr="00D30FF4">
              <w:rPr>
                <w:rFonts w:cs="Arial"/>
                <w:szCs w:val="18"/>
                <w:lang w:eastAsia="zh-CN"/>
              </w:rPr>
              <w:t>CA_n2A-n261I</w:t>
            </w:r>
          </w:p>
          <w:p w:rsidR="00631298" w:rsidRPr="00D30FF4" w:rsidRDefault="00631298" w:rsidP="00631298">
            <w:pPr>
              <w:pStyle w:val="TAL"/>
              <w:jc w:val="center"/>
              <w:rPr>
                <w:rFonts w:cs="Arial"/>
                <w:szCs w:val="18"/>
                <w:lang w:eastAsia="zh-CN"/>
              </w:rPr>
            </w:pPr>
            <w:r w:rsidRPr="00D30FF4">
              <w:rPr>
                <w:rFonts w:cs="Arial"/>
                <w:szCs w:val="18"/>
                <w:lang w:eastAsia="zh-CN"/>
              </w:rPr>
              <w:t>CA_n66A-n261A</w:t>
            </w:r>
          </w:p>
          <w:p w:rsidR="00631298" w:rsidRPr="00D30FF4" w:rsidRDefault="00631298" w:rsidP="00631298">
            <w:pPr>
              <w:pStyle w:val="TAL"/>
              <w:jc w:val="center"/>
              <w:rPr>
                <w:rFonts w:cs="Arial"/>
                <w:szCs w:val="18"/>
                <w:lang w:eastAsia="zh-CN"/>
              </w:rPr>
            </w:pPr>
            <w:r w:rsidRPr="00D30FF4">
              <w:rPr>
                <w:rFonts w:cs="Arial"/>
                <w:szCs w:val="18"/>
                <w:lang w:eastAsia="zh-CN"/>
              </w:rPr>
              <w:t>CA_n66A-n261G</w:t>
            </w:r>
          </w:p>
          <w:p w:rsidR="00631298" w:rsidRPr="00D30FF4" w:rsidRDefault="00631298" w:rsidP="00631298">
            <w:pPr>
              <w:pStyle w:val="TAL"/>
              <w:jc w:val="center"/>
              <w:rPr>
                <w:rFonts w:cs="Arial"/>
                <w:szCs w:val="18"/>
                <w:lang w:eastAsia="zh-CN"/>
              </w:rPr>
            </w:pPr>
            <w:r w:rsidRPr="00D30FF4">
              <w:rPr>
                <w:rFonts w:cs="Arial"/>
                <w:szCs w:val="18"/>
                <w:lang w:eastAsia="zh-CN"/>
              </w:rPr>
              <w:t>CA_n66A-n261H</w:t>
            </w:r>
          </w:p>
          <w:p w:rsidR="00631298" w:rsidRDefault="00631298" w:rsidP="00631298">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t>CA_n2A-n77A-n260A</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sidRPr="0034334B">
              <w:t>CA_n2A-n77A</w:t>
            </w:r>
          </w:p>
          <w:p w:rsidR="00631298" w:rsidRDefault="00631298" w:rsidP="00631298">
            <w:pPr>
              <w:pStyle w:val="TAC"/>
            </w:pPr>
            <w:r>
              <w:t>CA_n77A-n260A</w:t>
            </w:r>
          </w:p>
          <w:p w:rsidR="00631298" w:rsidRDefault="00631298" w:rsidP="00631298">
            <w:pPr>
              <w:pStyle w:val="TAC"/>
            </w:pPr>
            <w:r>
              <w:t>CA_n2A-n260A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lastRenderedPageBreak/>
              <w:t>CA_n77A-n260H</w:t>
            </w:r>
          </w:p>
          <w:p w:rsidR="00631298"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Pr="009178E2" w:rsidRDefault="00631298" w:rsidP="00631298">
            <w:pPr>
              <w:pStyle w:val="TAC"/>
              <w:rPr>
                <w:rFonts w:cs="Arial"/>
                <w:lang w:eastAsia="zh-CN"/>
              </w:rPr>
            </w:pPr>
            <w:r w:rsidRPr="009178E2">
              <w:rPr>
                <w:rFonts w:cs="Arial"/>
                <w:lang w:eastAsia="zh-CN"/>
              </w:rPr>
              <w:t>CA_n2A-n260A</w:t>
            </w:r>
          </w:p>
          <w:p w:rsidR="00631298" w:rsidRPr="009178E2" w:rsidRDefault="00631298" w:rsidP="00631298">
            <w:pPr>
              <w:pStyle w:val="TAC"/>
              <w:rPr>
                <w:rFonts w:cs="Arial"/>
                <w:lang w:eastAsia="zh-CN"/>
              </w:rPr>
            </w:pPr>
            <w:r w:rsidRPr="009178E2">
              <w:rPr>
                <w:rFonts w:cs="Arial"/>
                <w:lang w:eastAsia="zh-CN"/>
              </w:rPr>
              <w:t>CA_n2A-n260G</w:t>
            </w:r>
          </w:p>
          <w:p w:rsidR="00631298" w:rsidRPr="009178E2" w:rsidRDefault="00631298" w:rsidP="00631298">
            <w:pPr>
              <w:pStyle w:val="TAC"/>
              <w:rPr>
                <w:rFonts w:cs="Arial"/>
                <w:lang w:eastAsia="zh-CN"/>
              </w:rPr>
            </w:pPr>
            <w:r w:rsidRPr="009178E2">
              <w:rPr>
                <w:rFonts w:cs="Arial"/>
                <w:lang w:eastAsia="zh-CN"/>
              </w:rPr>
              <w:t>CA_n2A-n260H</w:t>
            </w:r>
          </w:p>
          <w:p w:rsidR="00631298" w:rsidRDefault="00631298" w:rsidP="00631298">
            <w:pPr>
              <w:pStyle w:val="TAC"/>
              <w:rPr>
                <w:rFonts w:cs="Arial"/>
                <w:lang w:eastAsia="zh-CN"/>
              </w:rPr>
            </w:pPr>
            <w:r w:rsidRPr="009178E2">
              <w:rPr>
                <w:rFonts w:cs="Arial"/>
                <w:lang w:eastAsia="zh-CN"/>
              </w:rPr>
              <w:t>CA_n2A-n260I</w:t>
            </w:r>
          </w:p>
          <w:p w:rsidR="00631298" w:rsidRPr="009178E2" w:rsidRDefault="00631298" w:rsidP="00631298">
            <w:pPr>
              <w:pStyle w:val="TAC"/>
              <w:rPr>
                <w:rFonts w:cs="Arial"/>
                <w:lang w:eastAsia="zh-CN"/>
              </w:rPr>
            </w:pPr>
            <w:r w:rsidRPr="009178E2">
              <w:rPr>
                <w:rFonts w:cs="Arial"/>
                <w:lang w:eastAsia="zh-CN"/>
              </w:rPr>
              <w:t>CA_n2A-n260</w:t>
            </w:r>
            <w:r>
              <w:rPr>
                <w:rFonts w:cs="Arial"/>
                <w:lang w:eastAsia="zh-CN"/>
              </w:rPr>
              <w:t>J</w:t>
            </w:r>
          </w:p>
          <w:p w:rsidR="00631298" w:rsidRPr="009178E2" w:rsidRDefault="00631298" w:rsidP="00631298">
            <w:pPr>
              <w:pStyle w:val="TAC"/>
              <w:rPr>
                <w:rFonts w:cs="Arial"/>
                <w:lang w:eastAsia="zh-CN"/>
              </w:rPr>
            </w:pPr>
            <w:r w:rsidRPr="009178E2">
              <w:rPr>
                <w:rFonts w:cs="Arial"/>
                <w:lang w:eastAsia="zh-CN"/>
              </w:rPr>
              <w:t>CA_n77A-n260A</w:t>
            </w:r>
          </w:p>
          <w:p w:rsidR="00631298" w:rsidRPr="009178E2" w:rsidRDefault="00631298" w:rsidP="00631298">
            <w:pPr>
              <w:pStyle w:val="TAC"/>
              <w:rPr>
                <w:rFonts w:cs="Arial"/>
                <w:lang w:eastAsia="zh-CN"/>
              </w:rPr>
            </w:pPr>
            <w:r w:rsidRPr="009178E2">
              <w:rPr>
                <w:rFonts w:cs="Arial"/>
                <w:lang w:eastAsia="zh-CN"/>
              </w:rPr>
              <w:t>CA_n77A-n260G</w:t>
            </w:r>
          </w:p>
          <w:p w:rsidR="00631298" w:rsidRPr="009178E2" w:rsidRDefault="00631298" w:rsidP="00631298">
            <w:pPr>
              <w:pStyle w:val="TAC"/>
              <w:rPr>
                <w:rFonts w:cs="Arial"/>
                <w:lang w:eastAsia="zh-CN"/>
              </w:rPr>
            </w:pPr>
            <w:r w:rsidRPr="009178E2">
              <w:rPr>
                <w:rFonts w:cs="Arial"/>
                <w:lang w:eastAsia="zh-CN"/>
              </w:rPr>
              <w:t>CA_n77A-n260H</w:t>
            </w:r>
          </w:p>
          <w:p w:rsidR="00631298" w:rsidRDefault="00631298" w:rsidP="00631298">
            <w:pPr>
              <w:pStyle w:val="TAC"/>
              <w:rPr>
                <w:rFonts w:cs="Arial"/>
                <w:lang w:eastAsia="zh-CN"/>
              </w:rPr>
            </w:pPr>
            <w:r w:rsidRPr="009178E2">
              <w:rPr>
                <w:rFonts w:cs="Arial"/>
                <w:lang w:eastAsia="zh-CN"/>
              </w:rPr>
              <w:t>CA_n77A-n260I</w:t>
            </w:r>
          </w:p>
          <w:p w:rsidR="00631298" w:rsidRPr="009178E2" w:rsidRDefault="00631298" w:rsidP="00631298">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Pr="009178E2" w:rsidRDefault="00631298" w:rsidP="00631298">
            <w:pPr>
              <w:pStyle w:val="TAC"/>
              <w:rPr>
                <w:rFonts w:cs="Arial"/>
                <w:lang w:eastAsia="zh-CN"/>
              </w:rPr>
            </w:pPr>
            <w:r w:rsidRPr="009178E2">
              <w:rPr>
                <w:rFonts w:cs="Arial"/>
                <w:lang w:eastAsia="zh-CN"/>
              </w:rPr>
              <w:t>CA_n2A-n260A</w:t>
            </w:r>
          </w:p>
          <w:p w:rsidR="00631298" w:rsidRPr="009178E2" w:rsidRDefault="00631298" w:rsidP="00631298">
            <w:pPr>
              <w:pStyle w:val="TAC"/>
              <w:rPr>
                <w:rFonts w:cs="Arial"/>
                <w:lang w:eastAsia="zh-CN"/>
              </w:rPr>
            </w:pPr>
            <w:r w:rsidRPr="009178E2">
              <w:rPr>
                <w:rFonts w:cs="Arial"/>
                <w:lang w:eastAsia="zh-CN"/>
              </w:rPr>
              <w:t>CA_n2A-n260G</w:t>
            </w:r>
          </w:p>
          <w:p w:rsidR="00631298" w:rsidRPr="009178E2" w:rsidRDefault="00631298" w:rsidP="00631298">
            <w:pPr>
              <w:pStyle w:val="TAC"/>
              <w:rPr>
                <w:rFonts w:cs="Arial"/>
                <w:lang w:eastAsia="zh-CN"/>
              </w:rPr>
            </w:pPr>
            <w:r w:rsidRPr="009178E2">
              <w:rPr>
                <w:rFonts w:cs="Arial"/>
                <w:lang w:eastAsia="zh-CN"/>
              </w:rPr>
              <w:t>CA_n2A-n260H</w:t>
            </w:r>
          </w:p>
          <w:p w:rsidR="00631298" w:rsidRDefault="00631298" w:rsidP="00631298">
            <w:pPr>
              <w:pStyle w:val="TAC"/>
              <w:rPr>
                <w:rFonts w:cs="Arial"/>
                <w:lang w:eastAsia="zh-CN"/>
              </w:rPr>
            </w:pPr>
            <w:r w:rsidRPr="009178E2">
              <w:rPr>
                <w:rFonts w:cs="Arial"/>
                <w:lang w:eastAsia="zh-CN"/>
              </w:rPr>
              <w:t>CA_n2A-n260I</w:t>
            </w:r>
          </w:p>
          <w:p w:rsidR="00631298" w:rsidRDefault="00631298" w:rsidP="00631298">
            <w:pPr>
              <w:pStyle w:val="TAC"/>
              <w:rPr>
                <w:rFonts w:cs="Arial"/>
                <w:lang w:eastAsia="zh-CN"/>
              </w:rPr>
            </w:pPr>
            <w:r w:rsidRPr="009178E2">
              <w:rPr>
                <w:rFonts w:cs="Arial"/>
                <w:lang w:eastAsia="zh-CN"/>
              </w:rPr>
              <w:t>CA_n2A-n260</w:t>
            </w:r>
            <w:r>
              <w:rPr>
                <w:rFonts w:cs="Arial"/>
                <w:lang w:eastAsia="zh-CN"/>
              </w:rPr>
              <w:t>J</w:t>
            </w:r>
          </w:p>
          <w:p w:rsidR="00631298" w:rsidRPr="009178E2" w:rsidRDefault="00631298" w:rsidP="00631298">
            <w:pPr>
              <w:pStyle w:val="TAC"/>
              <w:rPr>
                <w:rFonts w:cs="Arial"/>
                <w:lang w:eastAsia="zh-CN"/>
              </w:rPr>
            </w:pPr>
            <w:r w:rsidRPr="009178E2">
              <w:rPr>
                <w:rFonts w:cs="Arial"/>
                <w:lang w:eastAsia="zh-CN"/>
              </w:rPr>
              <w:t>CA_n2A-n260</w:t>
            </w:r>
            <w:r>
              <w:rPr>
                <w:rFonts w:cs="Arial"/>
                <w:lang w:eastAsia="zh-CN"/>
              </w:rPr>
              <w:t>K</w:t>
            </w:r>
          </w:p>
          <w:p w:rsidR="00631298" w:rsidRPr="009178E2" w:rsidRDefault="00631298" w:rsidP="00631298">
            <w:pPr>
              <w:pStyle w:val="TAC"/>
              <w:rPr>
                <w:rFonts w:cs="Arial"/>
                <w:lang w:eastAsia="zh-CN"/>
              </w:rPr>
            </w:pPr>
            <w:r w:rsidRPr="009178E2">
              <w:rPr>
                <w:rFonts w:cs="Arial"/>
                <w:lang w:eastAsia="zh-CN"/>
              </w:rPr>
              <w:t>CA_n77A-n260A</w:t>
            </w:r>
          </w:p>
          <w:p w:rsidR="00631298" w:rsidRPr="009178E2" w:rsidRDefault="00631298" w:rsidP="00631298">
            <w:pPr>
              <w:pStyle w:val="TAC"/>
              <w:rPr>
                <w:rFonts w:cs="Arial"/>
                <w:lang w:eastAsia="zh-CN"/>
              </w:rPr>
            </w:pPr>
            <w:r w:rsidRPr="009178E2">
              <w:rPr>
                <w:rFonts w:cs="Arial"/>
                <w:lang w:eastAsia="zh-CN"/>
              </w:rPr>
              <w:t>CA_n77A-n260G</w:t>
            </w:r>
          </w:p>
          <w:p w:rsidR="00631298" w:rsidRPr="009178E2" w:rsidRDefault="00631298" w:rsidP="00631298">
            <w:pPr>
              <w:pStyle w:val="TAC"/>
              <w:rPr>
                <w:rFonts w:cs="Arial"/>
                <w:lang w:eastAsia="zh-CN"/>
              </w:rPr>
            </w:pPr>
            <w:r w:rsidRPr="009178E2">
              <w:rPr>
                <w:rFonts w:cs="Arial"/>
                <w:lang w:eastAsia="zh-CN"/>
              </w:rPr>
              <w:t>CA_n77A-n260H</w:t>
            </w:r>
          </w:p>
          <w:p w:rsidR="00631298" w:rsidRDefault="00631298" w:rsidP="00631298">
            <w:pPr>
              <w:pStyle w:val="TAC"/>
              <w:rPr>
                <w:rFonts w:cs="Arial"/>
                <w:lang w:eastAsia="zh-CN"/>
              </w:rPr>
            </w:pPr>
            <w:r w:rsidRPr="009178E2">
              <w:rPr>
                <w:rFonts w:cs="Arial"/>
                <w:lang w:eastAsia="zh-CN"/>
              </w:rPr>
              <w:t>CA_n77A-n260I</w:t>
            </w:r>
          </w:p>
          <w:p w:rsidR="00631298" w:rsidRDefault="00631298" w:rsidP="00631298">
            <w:pPr>
              <w:pStyle w:val="TAC"/>
              <w:rPr>
                <w:rFonts w:cs="Arial"/>
                <w:lang w:eastAsia="zh-CN"/>
              </w:rPr>
            </w:pPr>
            <w:r w:rsidRPr="009178E2">
              <w:rPr>
                <w:rFonts w:cs="Arial"/>
                <w:lang w:eastAsia="zh-CN"/>
              </w:rPr>
              <w:t>CA_n77A-n260</w:t>
            </w:r>
            <w:r>
              <w:rPr>
                <w:rFonts w:cs="Arial"/>
                <w:lang w:eastAsia="zh-CN"/>
              </w:rPr>
              <w:t>J</w:t>
            </w:r>
          </w:p>
          <w:p w:rsidR="00631298" w:rsidRPr="009178E2" w:rsidRDefault="00631298" w:rsidP="00631298">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Pr="009178E2" w:rsidRDefault="00631298" w:rsidP="00631298">
            <w:pPr>
              <w:pStyle w:val="TAC"/>
              <w:rPr>
                <w:rFonts w:cs="Arial"/>
                <w:lang w:eastAsia="zh-CN"/>
              </w:rPr>
            </w:pPr>
            <w:r w:rsidRPr="009178E2">
              <w:rPr>
                <w:rFonts w:cs="Arial"/>
                <w:lang w:eastAsia="zh-CN"/>
              </w:rPr>
              <w:t>CA_n2A-n260A</w:t>
            </w:r>
          </w:p>
          <w:p w:rsidR="00631298" w:rsidRPr="009178E2" w:rsidRDefault="00631298" w:rsidP="00631298">
            <w:pPr>
              <w:pStyle w:val="TAC"/>
              <w:rPr>
                <w:rFonts w:cs="Arial"/>
                <w:lang w:eastAsia="zh-CN"/>
              </w:rPr>
            </w:pPr>
            <w:r w:rsidRPr="009178E2">
              <w:rPr>
                <w:rFonts w:cs="Arial"/>
                <w:lang w:eastAsia="zh-CN"/>
              </w:rPr>
              <w:t>CA_n2A-n260G</w:t>
            </w:r>
          </w:p>
          <w:p w:rsidR="00631298" w:rsidRPr="009178E2" w:rsidRDefault="00631298" w:rsidP="00631298">
            <w:pPr>
              <w:pStyle w:val="TAC"/>
              <w:rPr>
                <w:rFonts w:cs="Arial"/>
                <w:lang w:eastAsia="zh-CN"/>
              </w:rPr>
            </w:pPr>
            <w:r w:rsidRPr="009178E2">
              <w:rPr>
                <w:rFonts w:cs="Arial"/>
                <w:lang w:eastAsia="zh-CN"/>
              </w:rPr>
              <w:t>CA_n2A-n260H</w:t>
            </w:r>
          </w:p>
          <w:p w:rsidR="00631298" w:rsidRDefault="00631298" w:rsidP="00631298">
            <w:pPr>
              <w:pStyle w:val="TAC"/>
              <w:rPr>
                <w:rFonts w:cs="Arial"/>
                <w:lang w:eastAsia="zh-CN"/>
              </w:rPr>
            </w:pPr>
            <w:r w:rsidRPr="009178E2">
              <w:rPr>
                <w:rFonts w:cs="Arial"/>
                <w:lang w:eastAsia="zh-CN"/>
              </w:rPr>
              <w:t>CA_n2A-n260I</w:t>
            </w:r>
          </w:p>
          <w:p w:rsidR="00631298" w:rsidRDefault="00631298" w:rsidP="00631298">
            <w:pPr>
              <w:pStyle w:val="TAC"/>
              <w:rPr>
                <w:rFonts w:cs="Arial"/>
                <w:lang w:eastAsia="zh-CN"/>
              </w:rPr>
            </w:pPr>
            <w:r w:rsidRPr="009178E2">
              <w:rPr>
                <w:rFonts w:cs="Arial"/>
                <w:lang w:eastAsia="zh-CN"/>
              </w:rPr>
              <w:t>CA_n2A-n260</w:t>
            </w:r>
            <w:r>
              <w:rPr>
                <w:rFonts w:cs="Arial"/>
                <w:lang w:eastAsia="zh-CN"/>
              </w:rPr>
              <w:t>J</w:t>
            </w:r>
          </w:p>
          <w:p w:rsidR="00631298" w:rsidRDefault="00631298" w:rsidP="00631298">
            <w:pPr>
              <w:pStyle w:val="TAC"/>
              <w:rPr>
                <w:rFonts w:cs="Arial"/>
                <w:lang w:eastAsia="zh-CN"/>
              </w:rPr>
            </w:pPr>
            <w:r w:rsidRPr="009178E2">
              <w:rPr>
                <w:rFonts w:cs="Arial"/>
                <w:lang w:eastAsia="zh-CN"/>
              </w:rPr>
              <w:t>CA_n2A-n260</w:t>
            </w:r>
            <w:r>
              <w:rPr>
                <w:rFonts w:cs="Arial"/>
                <w:lang w:eastAsia="zh-CN"/>
              </w:rPr>
              <w:t>K</w:t>
            </w:r>
          </w:p>
          <w:p w:rsidR="00631298" w:rsidRPr="009178E2" w:rsidRDefault="00631298" w:rsidP="00631298">
            <w:pPr>
              <w:pStyle w:val="TAC"/>
              <w:rPr>
                <w:rFonts w:cs="Arial"/>
                <w:lang w:eastAsia="zh-CN"/>
              </w:rPr>
            </w:pPr>
            <w:r w:rsidRPr="009178E2">
              <w:rPr>
                <w:rFonts w:cs="Arial"/>
                <w:lang w:eastAsia="zh-CN"/>
              </w:rPr>
              <w:t>CA_n2A-n260</w:t>
            </w:r>
            <w:r>
              <w:rPr>
                <w:rFonts w:cs="Arial"/>
                <w:lang w:eastAsia="zh-CN"/>
              </w:rPr>
              <w:t>L</w:t>
            </w:r>
          </w:p>
          <w:p w:rsidR="00631298" w:rsidRPr="009178E2" w:rsidRDefault="00631298" w:rsidP="00631298">
            <w:pPr>
              <w:pStyle w:val="TAC"/>
              <w:rPr>
                <w:rFonts w:cs="Arial"/>
                <w:lang w:eastAsia="zh-CN"/>
              </w:rPr>
            </w:pPr>
            <w:r w:rsidRPr="009178E2">
              <w:rPr>
                <w:rFonts w:cs="Arial"/>
                <w:lang w:eastAsia="zh-CN"/>
              </w:rPr>
              <w:t>CA_n77A-n260A</w:t>
            </w:r>
          </w:p>
          <w:p w:rsidR="00631298" w:rsidRPr="009178E2" w:rsidRDefault="00631298" w:rsidP="00631298">
            <w:pPr>
              <w:pStyle w:val="TAC"/>
              <w:rPr>
                <w:rFonts w:cs="Arial"/>
                <w:lang w:eastAsia="zh-CN"/>
              </w:rPr>
            </w:pPr>
            <w:r w:rsidRPr="009178E2">
              <w:rPr>
                <w:rFonts w:cs="Arial"/>
                <w:lang w:eastAsia="zh-CN"/>
              </w:rPr>
              <w:t>CA_n77A-n260G</w:t>
            </w:r>
          </w:p>
          <w:p w:rsidR="00631298" w:rsidRPr="009178E2" w:rsidRDefault="00631298" w:rsidP="00631298">
            <w:pPr>
              <w:pStyle w:val="TAC"/>
              <w:rPr>
                <w:rFonts w:cs="Arial"/>
                <w:lang w:eastAsia="zh-CN"/>
              </w:rPr>
            </w:pPr>
            <w:r w:rsidRPr="009178E2">
              <w:rPr>
                <w:rFonts w:cs="Arial"/>
                <w:lang w:eastAsia="zh-CN"/>
              </w:rPr>
              <w:t>CA_n77A-n260H</w:t>
            </w:r>
          </w:p>
          <w:p w:rsidR="00631298" w:rsidRDefault="00631298" w:rsidP="00631298">
            <w:pPr>
              <w:pStyle w:val="TAC"/>
              <w:rPr>
                <w:rFonts w:cs="Arial"/>
                <w:lang w:eastAsia="zh-CN"/>
              </w:rPr>
            </w:pPr>
            <w:r w:rsidRPr="009178E2">
              <w:rPr>
                <w:rFonts w:cs="Arial"/>
                <w:lang w:eastAsia="zh-CN"/>
              </w:rPr>
              <w:t>CA_n77A-n260I</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CA_n77A-n260K.</w:t>
            </w:r>
          </w:p>
          <w:p w:rsidR="00631298" w:rsidRPr="009178E2" w:rsidRDefault="00631298" w:rsidP="00631298">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CA_n2A-n77A</w:t>
            </w:r>
          </w:p>
          <w:p w:rsidR="00631298" w:rsidRPr="009178E2" w:rsidRDefault="00631298" w:rsidP="00631298">
            <w:pPr>
              <w:pStyle w:val="TAC"/>
              <w:rPr>
                <w:rFonts w:cs="Arial"/>
                <w:lang w:eastAsia="zh-CN"/>
              </w:rPr>
            </w:pPr>
            <w:r w:rsidRPr="009178E2">
              <w:rPr>
                <w:rFonts w:cs="Arial"/>
                <w:lang w:eastAsia="zh-CN"/>
              </w:rPr>
              <w:t>CA_n2A-n260A</w:t>
            </w:r>
          </w:p>
          <w:p w:rsidR="00631298" w:rsidRPr="009178E2" w:rsidRDefault="00631298" w:rsidP="00631298">
            <w:pPr>
              <w:pStyle w:val="TAC"/>
              <w:rPr>
                <w:rFonts w:cs="Arial"/>
                <w:lang w:eastAsia="zh-CN"/>
              </w:rPr>
            </w:pPr>
            <w:r w:rsidRPr="009178E2">
              <w:rPr>
                <w:rFonts w:cs="Arial"/>
                <w:lang w:eastAsia="zh-CN"/>
              </w:rPr>
              <w:t>CA_n2A-n260G</w:t>
            </w:r>
          </w:p>
          <w:p w:rsidR="00631298" w:rsidRPr="009178E2" w:rsidRDefault="00631298" w:rsidP="00631298">
            <w:pPr>
              <w:pStyle w:val="TAC"/>
              <w:rPr>
                <w:rFonts w:cs="Arial"/>
                <w:lang w:eastAsia="zh-CN"/>
              </w:rPr>
            </w:pPr>
            <w:r w:rsidRPr="009178E2">
              <w:rPr>
                <w:rFonts w:cs="Arial"/>
                <w:lang w:eastAsia="zh-CN"/>
              </w:rPr>
              <w:t>CA_n2A-n260H</w:t>
            </w:r>
          </w:p>
          <w:p w:rsidR="00631298" w:rsidRDefault="00631298" w:rsidP="00631298">
            <w:pPr>
              <w:pStyle w:val="TAC"/>
              <w:rPr>
                <w:rFonts w:cs="Arial"/>
                <w:lang w:eastAsia="zh-CN"/>
              </w:rPr>
            </w:pPr>
            <w:r w:rsidRPr="009178E2">
              <w:rPr>
                <w:rFonts w:cs="Arial"/>
                <w:lang w:eastAsia="zh-CN"/>
              </w:rPr>
              <w:t>CA_n2A-n260I</w:t>
            </w:r>
          </w:p>
          <w:p w:rsidR="00631298" w:rsidRDefault="00631298" w:rsidP="00631298">
            <w:pPr>
              <w:pStyle w:val="TAC"/>
              <w:rPr>
                <w:rFonts w:cs="Arial"/>
                <w:lang w:eastAsia="zh-CN"/>
              </w:rPr>
            </w:pPr>
            <w:r w:rsidRPr="009178E2">
              <w:rPr>
                <w:rFonts w:cs="Arial"/>
                <w:lang w:eastAsia="zh-CN"/>
              </w:rPr>
              <w:t>CA_n2A-n260</w:t>
            </w:r>
            <w:r>
              <w:rPr>
                <w:rFonts w:cs="Arial"/>
                <w:lang w:eastAsia="zh-CN"/>
              </w:rPr>
              <w:t>J</w:t>
            </w:r>
          </w:p>
          <w:p w:rsidR="00631298" w:rsidRDefault="00631298" w:rsidP="00631298">
            <w:pPr>
              <w:pStyle w:val="TAC"/>
              <w:rPr>
                <w:rFonts w:cs="Arial"/>
                <w:lang w:eastAsia="zh-CN"/>
              </w:rPr>
            </w:pPr>
            <w:r w:rsidRPr="009178E2">
              <w:rPr>
                <w:rFonts w:cs="Arial"/>
                <w:lang w:eastAsia="zh-CN"/>
              </w:rPr>
              <w:t>CA_n2A-n260</w:t>
            </w:r>
            <w:r>
              <w:rPr>
                <w:rFonts w:cs="Arial"/>
                <w:lang w:eastAsia="zh-CN"/>
              </w:rPr>
              <w:t>K</w:t>
            </w:r>
          </w:p>
          <w:p w:rsidR="00631298" w:rsidRDefault="00631298" w:rsidP="00631298">
            <w:pPr>
              <w:pStyle w:val="TAC"/>
              <w:rPr>
                <w:rFonts w:cs="Arial"/>
                <w:lang w:eastAsia="zh-CN"/>
              </w:rPr>
            </w:pPr>
            <w:r w:rsidRPr="009178E2">
              <w:rPr>
                <w:rFonts w:cs="Arial"/>
                <w:lang w:eastAsia="zh-CN"/>
              </w:rPr>
              <w:t>CA_n2A-n260</w:t>
            </w:r>
            <w:r>
              <w:rPr>
                <w:rFonts w:cs="Arial"/>
                <w:lang w:eastAsia="zh-CN"/>
              </w:rPr>
              <w:t>L</w:t>
            </w:r>
          </w:p>
          <w:p w:rsidR="00631298" w:rsidRPr="009178E2" w:rsidRDefault="00631298" w:rsidP="00631298">
            <w:pPr>
              <w:pStyle w:val="TAC"/>
              <w:rPr>
                <w:rFonts w:cs="Arial"/>
                <w:lang w:eastAsia="zh-CN"/>
              </w:rPr>
            </w:pPr>
            <w:r w:rsidRPr="009178E2">
              <w:rPr>
                <w:rFonts w:cs="Arial"/>
                <w:lang w:eastAsia="zh-CN"/>
              </w:rPr>
              <w:t>CA_n2A-n260</w:t>
            </w:r>
            <w:r>
              <w:rPr>
                <w:rFonts w:cs="Arial"/>
                <w:lang w:eastAsia="zh-CN"/>
              </w:rPr>
              <w:t>M</w:t>
            </w:r>
          </w:p>
          <w:p w:rsidR="00631298" w:rsidRPr="009178E2" w:rsidRDefault="00631298" w:rsidP="00631298">
            <w:pPr>
              <w:pStyle w:val="TAC"/>
              <w:rPr>
                <w:rFonts w:cs="Arial"/>
                <w:lang w:eastAsia="zh-CN"/>
              </w:rPr>
            </w:pPr>
            <w:r w:rsidRPr="009178E2">
              <w:rPr>
                <w:rFonts w:cs="Arial"/>
                <w:lang w:eastAsia="zh-CN"/>
              </w:rPr>
              <w:t>CA_n77A-n260A</w:t>
            </w:r>
          </w:p>
          <w:p w:rsidR="00631298" w:rsidRPr="009178E2" w:rsidRDefault="00631298" w:rsidP="00631298">
            <w:pPr>
              <w:pStyle w:val="TAC"/>
              <w:rPr>
                <w:rFonts w:cs="Arial"/>
                <w:lang w:eastAsia="zh-CN"/>
              </w:rPr>
            </w:pPr>
            <w:r w:rsidRPr="009178E2">
              <w:rPr>
                <w:rFonts w:cs="Arial"/>
                <w:lang w:eastAsia="zh-CN"/>
              </w:rPr>
              <w:t>CA_n77A-n260G</w:t>
            </w:r>
          </w:p>
          <w:p w:rsidR="00631298" w:rsidRPr="009178E2" w:rsidRDefault="00631298" w:rsidP="00631298">
            <w:pPr>
              <w:pStyle w:val="TAC"/>
              <w:rPr>
                <w:rFonts w:cs="Arial"/>
                <w:lang w:eastAsia="zh-CN"/>
              </w:rPr>
            </w:pPr>
            <w:r w:rsidRPr="009178E2">
              <w:rPr>
                <w:rFonts w:cs="Arial"/>
                <w:lang w:eastAsia="zh-CN"/>
              </w:rPr>
              <w:t>CA_n77A-n260H</w:t>
            </w:r>
          </w:p>
          <w:p w:rsidR="00631298" w:rsidRDefault="00631298" w:rsidP="00631298">
            <w:pPr>
              <w:pStyle w:val="TAC"/>
              <w:rPr>
                <w:rFonts w:cs="Arial"/>
                <w:lang w:eastAsia="zh-CN"/>
              </w:rPr>
            </w:pPr>
            <w:r w:rsidRPr="009178E2">
              <w:rPr>
                <w:rFonts w:cs="Arial"/>
                <w:lang w:eastAsia="zh-CN"/>
              </w:rPr>
              <w:t>CA_n77A-n260I</w:t>
            </w:r>
          </w:p>
          <w:p w:rsidR="00631298" w:rsidRDefault="00631298" w:rsidP="00631298">
            <w:pPr>
              <w:pStyle w:val="TAC"/>
              <w:rPr>
                <w:rFonts w:cs="Arial"/>
                <w:lang w:eastAsia="zh-CN"/>
              </w:rPr>
            </w:pPr>
            <w:r w:rsidRPr="009178E2">
              <w:rPr>
                <w:rFonts w:cs="Arial"/>
                <w:lang w:eastAsia="zh-CN"/>
              </w:rPr>
              <w:t>CA_n77A-n260</w:t>
            </w:r>
            <w:r>
              <w:rPr>
                <w:rFonts w:cs="Arial"/>
                <w:lang w:eastAsia="zh-CN"/>
              </w:rPr>
              <w:t>J</w:t>
            </w:r>
          </w:p>
          <w:p w:rsidR="00631298" w:rsidRDefault="00631298" w:rsidP="00631298">
            <w:pPr>
              <w:pStyle w:val="TAC"/>
              <w:rPr>
                <w:rFonts w:cs="Arial"/>
                <w:lang w:eastAsia="zh-CN"/>
              </w:rPr>
            </w:pPr>
            <w:r w:rsidRPr="009178E2">
              <w:rPr>
                <w:rFonts w:cs="Arial"/>
                <w:lang w:eastAsia="zh-CN"/>
              </w:rPr>
              <w:t>CA_n77A-n260</w:t>
            </w:r>
            <w:r>
              <w:rPr>
                <w:rFonts w:cs="Arial"/>
                <w:lang w:eastAsia="zh-CN"/>
              </w:rPr>
              <w:t>K</w:t>
            </w:r>
          </w:p>
          <w:p w:rsidR="00631298" w:rsidRDefault="00631298" w:rsidP="00631298">
            <w:pPr>
              <w:pStyle w:val="TAC"/>
              <w:rPr>
                <w:rFonts w:cs="Arial"/>
                <w:lang w:eastAsia="zh-CN"/>
              </w:rPr>
            </w:pPr>
            <w:r w:rsidRPr="009178E2">
              <w:rPr>
                <w:rFonts w:cs="Arial"/>
                <w:lang w:eastAsia="zh-CN"/>
              </w:rPr>
              <w:lastRenderedPageBreak/>
              <w:t>CA_n77A-n260</w:t>
            </w:r>
            <w:r>
              <w:rPr>
                <w:rFonts w:cs="Arial"/>
                <w:lang w:eastAsia="zh-CN"/>
              </w:rPr>
              <w:t>L</w:t>
            </w:r>
          </w:p>
          <w:p w:rsidR="00631298" w:rsidRPr="009178E2" w:rsidRDefault="00631298" w:rsidP="00631298">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Pr="009178E2" w:rsidRDefault="00631298" w:rsidP="00631298">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CA_n77A-n260A</w:t>
            </w:r>
          </w:p>
          <w:p w:rsidR="00631298" w:rsidRPr="009178E2" w:rsidRDefault="00631298" w:rsidP="00631298">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 xml:space="preserve">CA_n2A-n260G </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Pr="009178E2" w:rsidRDefault="00631298" w:rsidP="00631298">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Pr="009178E2"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Pr="009178E2"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Pr="009178E2"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Pr="009178E2"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Pr="009178E2"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CA_n2A-n260A</w:t>
            </w:r>
          </w:p>
          <w:p w:rsidR="00631298" w:rsidRDefault="00631298" w:rsidP="00631298">
            <w:pPr>
              <w:pStyle w:val="TAC"/>
              <w:rPr>
                <w:rFonts w:cs="Arial"/>
                <w:lang w:eastAsia="zh-CN"/>
              </w:rPr>
            </w:pPr>
            <w:r>
              <w:rPr>
                <w:rFonts w:cs="Arial"/>
                <w:lang w:eastAsia="zh-CN"/>
              </w:rPr>
              <w:t>CA_n2A-n260G</w:t>
            </w:r>
          </w:p>
          <w:p w:rsidR="00631298" w:rsidRDefault="00631298" w:rsidP="00631298">
            <w:pPr>
              <w:pStyle w:val="TAC"/>
              <w:rPr>
                <w:rFonts w:cs="Arial"/>
                <w:lang w:eastAsia="zh-CN"/>
              </w:rPr>
            </w:pPr>
            <w:r>
              <w:rPr>
                <w:rFonts w:cs="Arial"/>
                <w:lang w:eastAsia="zh-CN"/>
              </w:rPr>
              <w:t>CA_n2A-n260H</w:t>
            </w:r>
          </w:p>
          <w:p w:rsidR="00631298" w:rsidRDefault="00631298" w:rsidP="00631298">
            <w:pPr>
              <w:pStyle w:val="TAC"/>
              <w:rPr>
                <w:rFonts w:cs="Arial"/>
                <w:lang w:eastAsia="zh-CN"/>
              </w:rPr>
            </w:pPr>
            <w:r>
              <w:rPr>
                <w:rFonts w:cs="Arial"/>
                <w:lang w:eastAsia="zh-CN"/>
              </w:rPr>
              <w:t>CA_n2A-n260I</w:t>
            </w:r>
          </w:p>
          <w:p w:rsidR="00631298" w:rsidRDefault="00631298" w:rsidP="00631298">
            <w:pPr>
              <w:pStyle w:val="TAC"/>
              <w:rPr>
                <w:rFonts w:cs="Arial"/>
                <w:lang w:eastAsia="zh-CN"/>
              </w:rPr>
            </w:pPr>
            <w:r>
              <w:rPr>
                <w:rFonts w:cs="Arial"/>
                <w:lang w:eastAsia="zh-CN"/>
              </w:rPr>
              <w:lastRenderedPageBreak/>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Pr="009178E2" w:rsidRDefault="00631298" w:rsidP="00631298">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631298" w:rsidRPr="009178E2"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t>CA_n2A-n77A-n261H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CA_n2A-n261I</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p w:rsidR="00631298" w:rsidRPr="009178E2" w:rsidRDefault="00631298" w:rsidP="00631298">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CA_n2A-n261I</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p w:rsidR="00631298" w:rsidRPr="009178E2" w:rsidRDefault="00631298" w:rsidP="00631298">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CA_n2A-n261I</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p w:rsidR="00631298" w:rsidRPr="009178E2" w:rsidRDefault="00631298" w:rsidP="00631298">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CA_n2A-n261I</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p w:rsidR="00631298" w:rsidRPr="009178E2" w:rsidRDefault="00631298" w:rsidP="00631298">
            <w:pPr>
              <w:pStyle w:val="TAC"/>
              <w:rPr>
                <w:rFonts w:cs="Arial"/>
                <w:lang w:eastAsia="zh-CN"/>
              </w:rPr>
            </w:pPr>
            <w:r w:rsidRPr="009178E2">
              <w:rPr>
                <w:rFonts w:cs="Arial"/>
                <w:lang w:eastAsia="zh-CN"/>
              </w:rPr>
              <w:lastRenderedPageBreak/>
              <w:t>CA_n77A-n261I</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t>CA_n2A-n77A-n261M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lang w:eastAsia="zh-CN"/>
              </w:rPr>
              <w:t>CA_n2A-n261A</w:t>
            </w:r>
          </w:p>
          <w:p w:rsidR="00631298" w:rsidRPr="009178E2" w:rsidRDefault="00631298" w:rsidP="00631298">
            <w:pPr>
              <w:pStyle w:val="TAC"/>
              <w:rPr>
                <w:rFonts w:cs="Arial"/>
                <w:lang w:eastAsia="zh-CN"/>
              </w:rPr>
            </w:pPr>
            <w:r w:rsidRPr="009178E2">
              <w:rPr>
                <w:rFonts w:cs="Arial"/>
                <w:lang w:eastAsia="zh-CN"/>
              </w:rPr>
              <w:t>CA_n2A-n261G</w:t>
            </w:r>
          </w:p>
          <w:p w:rsidR="00631298" w:rsidRPr="009178E2" w:rsidRDefault="00631298" w:rsidP="00631298">
            <w:pPr>
              <w:pStyle w:val="TAC"/>
              <w:rPr>
                <w:rFonts w:cs="Arial"/>
                <w:lang w:eastAsia="zh-CN"/>
              </w:rPr>
            </w:pPr>
            <w:r w:rsidRPr="009178E2">
              <w:rPr>
                <w:rFonts w:cs="Arial"/>
                <w:lang w:eastAsia="zh-CN"/>
              </w:rPr>
              <w:t>CA_n2A-n261H</w:t>
            </w:r>
          </w:p>
          <w:p w:rsidR="00631298" w:rsidRPr="009178E2" w:rsidRDefault="00631298" w:rsidP="00631298">
            <w:pPr>
              <w:pStyle w:val="TAC"/>
              <w:rPr>
                <w:rFonts w:cs="Arial"/>
                <w:lang w:eastAsia="zh-CN"/>
              </w:rPr>
            </w:pPr>
            <w:r w:rsidRPr="009178E2">
              <w:rPr>
                <w:rFonts w:cs="Arial"/>
                <w:lang w:eastAsia="zh-CN"/>
              </w:rPr>
              <w:t>CA_n2A-n261I</w:t>
            </w:r>
          </w:p>
          <w:p w:rsidR="00631298" w:rsidRPr="009178E2" w:rsidRDefault="00631298" w:rsidP="00631298">
            <w:pPr>
              <w:pStyle w:val="TAC"/>
              <w:rPr>
                <w:rFonts w:cs="Arial"/>
                <w:lang w:eastAsia="zh-CN"/>
              </w:rPr>
            </w:pPr>
            <w:r w:rsidRPr="009178E2">
              <w:rPr>
                <w:rFonts w:cs="Arial"/>
                <w:lang w:eastAsia="zh-CN"/>
              </w:rPr>
              <w:t>CA_n77A-n261A</w:t>
            </w:r>
          </w:p>
          <w:p w:rsidR="00631298" w:rsidRPr="009178E2" w:rsidRDefault="00631298" w:rsidP="00631298">
            <w:pPr>
              <w:pStyle w:val="TAC"/>
              <w:rPr>
                <w:rFonts w:cs="Arial"/>
                <w:lang w:eastAsia="zh-CN"/>
              </w:rPr>
            </w:pPr>
            <w:r w:rsidRPr="009178E2">
              <w:rPr>
                <w:rFonts w:cs="Arial"/>
                <w:lang w:eastAsia="zh-CN"/>
              </w:rPr>
              <w:t>CA_n77A-n261G</w:t>
            </w:r>
          </w:p>
          <w:p w:rsidR="00631298" w:rsidRPr="009178E2" w:rsidRDefault="00631298" w:rsidP="00631298">
            <w:pPr>
              <w:pStyle w:val="TAC"/>
              <w:rPr>
                <w:rFonts w:cs="Arial"/>
                <w:lang w:eastAsia="zh-CN"/>
              </w:rPr>
            </w:pPr>
            <w:r w:rsidRPr="009178E2">
              <w:rPr>
                <w:rFonts w:cs="Arial"/>
                <w:lang w:eastAsia="zh-CN"/>
              </w:rPr>
              <w:t>CA_n77A-n261H</w:t>
            </w:r>
          </w:p>
          <w:p w:rsidR="00631298" w:rsidRPr="009178E2" w:rsidRDefault="00631298" w:rsidP="00631298">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lastRenderedPageBreak/>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 xml:space="preserve">CA_n77A-n261G </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 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 xml:space="preserve">CA_n2A-n261H </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 xml:space="preserve">CA_n2A-n261H </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 xml:space="preserve">CA_n2A-n261H </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 xml:space="preserve">CA_n2A-n261H </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w:t>
            </w:r>
            <w:r>
              <w:lastRenderedPageBreak/>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lastRenderedPageBreak/>
              <w:t>CA_n2A-n261A</w:t>
            </w:r>
          </w:p>
          <w:p w:rsidR="00631298" w:rsidRDefault="00631298" w:rsidP="00631298">
            <w:pPr>
              <w:pStyle w:val="TAC"/>
              <w:rPr>
                <w:rFonts w:cs="Arial"/>
                <w:lang w:eastAsia="zh-CN"/>
              </w:rPr>
            </w:pPr>
            <w:r>
              <w:rPr>
                <w:rFonts w:cs="Arial"/>
                <w:lang w:eastAsia="zh-CN"/>
              </w:rPr>
              <w:lastRenderedPageBreak/>
              <w:t>CA_n2A-n261G</w:t>
            </w:r>
          </w:p>
          <w:p w:rsidR="00631298" w:rsidRDefault="00631298" w:rsidP="00631298">
            <w:pPr>
              <w:pStyle w:val="TAC"/>
              <w:rPr>
                <w:rFonts w:cs="Arial"/>
                <w:lang w:eastAsia="zh-CN"/>
              </w:rPr>
            </w:pPr>
            <w:r>
              <w:rPr>
                <w:rFonts w:cs="Arial"/>
                <w:lang w:eastAsia="zh-CN"/>
              </w:rPr>
              <w:t xml:space="preserve">CA_n2A-n261H </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 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 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 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CA_n2A-n261A</w:t>
            </w:r>
          </w:p>
          <w:p w:rsidR="00631298" w:rsidRDefault="00631298" w:rsidP="00631298">
            <w:pPr>
              <w:pStyle w:val="TAC"/>
              <w:rPr>
                <w:rFonts w:cs="Arial"/>
                <w:lang w:eastAsia="zh-CN"/>
              </w:rPr>
            </w:pPr>
            <w:r>
              <w:rPr>
                <w:rFonts w:cs="Arial"/>
                <w:lang w:eastAsia="zh-CN"/>
              </w:rPr>
              <w:t>CA_n2A-n261G</w:t>
            </w:r>
          </w:p>
          <w:p w:rsidR="00631298" w:rsidRDefault="00631298" w:rsidP="00631298">
            <w:pPr>
              <w:pStyle w:val="TAC"/>
              <w:rPr>
                <w:rFonts w:cs="Arial"/>
                <w:lang w:eastAsia="zh-CN"/>
              </w:rPr>
            </w:pPr>
            <w:r>
              <w:rPr>
                <w:rFonts w:cs="Arial"/>
                <w:lang w:eastAsia="zh-CN"/>
              </w:rPr>
              <w:t>CA_n2A-n261H</w:t>
            </w:r>
          </w:p>
          <w:p w:rsidR="00631298" w:rsidRDefault="00631298" w:rsidP="00631298">
            <w:pPr>
              <w:pStyle w:val="TAC"/>
              <w:rPr>
                <w:rFonts w:cs="Arial"/>
                <w:lang w:eastAsia="zh-CN"/>
              </w:rPr>
            </w:pPr>
            <w:r>
              <w:rPr>
                <w:rFonts w:cs="Arial"/>
                <w:lang w:eastAsia="zh-CN"/>
              </w:rPr>
              <w:t>CA_n2A-n261I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lastRenderedPageBreak/>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lastRenderedPageBreak/>
              <w:t>CA_n3A-n258G</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lang w:eastAsia="zh-CN"/>
              </w:rPr>
              <w:t>CA_n3A-n7B-n258M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r w:rsidRPr="009178E2">
              <w:rPr>
                <w:rFonts w:cs="Arial" w:hint="eastAsia"/>
                <w:lang w:eastAsia="zh-CN"/>
              </w:rPr>
              <w:t>C</w:t>
            </w:r>
            <w:r w:rsidRPr="009178E2">
              <w:rPr>
                <w:rFonts w:cs="Arial"/>
                <w:lang w:eastAsia="zh-CN"/>
              </w:rPr>
              <w:t>A_n3A-n258A</w:t>
            </w:r>
          </w:p>
          <w:p w:rsidR="00631298" w:rsidRPr="009178E2" w:rsidRDefault="00631298" w:rsidP="00631298">
            <w:pPr>
              <w:pStyle w:val="TAC"/>
              <w:rPr>
                <w:rFonts w:cs="Arial"/>
                <w:lang w:eastAsia="zh-CN"/>
              </w:rPr>
            </w:pPr>
            <w:r w:rsidRPr="009178E2">
              <w:rPr>
                <w:rFonts w:cs="Arial"/>
                <w:lang w:eastAsia="zh-CN"/>
              </w:rPr>
              <w:t>CA_n3A-n258G</w:t>
            </w:r>
          </w:p>
          <w:p w:rsidR="00631298" w:rsidRPr="009178E2" w:rsidRDefault="00631298" w:rsidP="00631298">
            <w:pPr>
              <w:pStyle w:val="TAC"/>
              <w:rPr>
                <w:rFonts w:cs="Arial"/>
                <w:lang w:eastAsia="zh-CN"/>
              </w:rPr>
            </w:pPr>
            <w:r w:rsidRPr="009178E2">
              <w:rPr>
                <w:rFonts w:cs="Arial"/>
                <w:lang w:eastAsia="zh-CN"/>
              </w:rPr>
              <w:t>CA_n3A-n258H</w:t>
            </w:r>
          </w:p>
          <w:p w:rsidR="00631298" w:rsidRPr="009178E2" w:rsidRDefault="00631298" w:rsidP="00631298">
            <w:pPr>
              <w:pStyle w:val="TAC"/>
              <w:rPr>
                <w:rFonts w:cs="Arial"/>
                <w:lang w:eastAsia="zh-CN"/>
              </w:rPr>
            </w:pPr>
            <w:r w:rsidRPr="009178E2">
              <w:rPr>
                <w:rFonts w:cs="Arial"/>
                <w:lang w:eastAsia="zh-CN"/>
              </w:rPr>
              <w:lastRenderedPageBreak/>
              <w:t>CA_n3A-n258I</w:t>
            </w:r>
          </w:p>
          <w:p w:rsidR="00631298" w:rsidRPr="009178E2" w:rsidRDefault="00631298" w:rsidP="00631298">
            <w:pPr>
              <w:pStyle w:val="TAC"/>
              <w:rPr>
                <w:rFonts w:cs="Arial"/>
                <w:lang w:eastAsia="zh-CN"/>
              </w:rPr>
            </w:pPr>
            <w:r w:rsidRPr="009178E2">
              <w:rPr>
                <w:rFonts w:cs="Arial"/>
                <w:lang w:eastAsia="zh-CN"/>
              </w:rPr>
              <w:t>CA_n7A-n258A</w:t>
            </w:r>
          </w:p>
          <w:p w:rsidR="00631298" w:rsidRPr="009178E2" w:rsidRDefault="00631298" w:rsidP="00631298">
            <w:pPr>
              <w:pStyle w:val="TAC"/>
              <w:rPr>
                <w:rFonts w:cs="Arial"/>
                <w:lang w:eastAsia="zh-CN"/>
              </w:rPr>
            </w:pPr>
            <w:r w:rsidRPr="009178E2">
              <w:rPr>
                <w:rFonts w:cs="Arial"/>
                <w:lang w:eastAsia="zh-CN"/>
              </w:rPr>
              <w:t>CA_n7A-n258G</w:t>
            </w:r>
          </w:p>
          <w:p w:rsidR="00631298" w:rsidRPr="009178E2" w:rsidRDefault="00631298" w:rsidP="00631298">
            <w:pPr>
              <w:pStyle w:val="TAC"/>
              <w:rPr>
                <w:rFonts w:cs="Arial"/>
                <w:lang w:eastAsia="zh-CN"/>
              </w:rPr>
            </w:pPr>
            <w:r w:rsidRPr="009178E2">
              <w:rPr>
                <w:rFonts w:cs="Arial"/>
                <w:lang w:eastAsia="zh-CN"/>
              </w:rPr>
              <w:t>CA_n7A-n258H</w:t>
            </w:r>
          </w:p>
          <w:p w:rsidR="00631298" w:rsidRPr="009178E2" w:rsidRDefault="00631298" w:rsidP="00631298">
            <w:pPr>
              <w:pStyle w:val="TAC"/>
              <w:rPr>
                <w:rFonts w:cs="Arial"/>
                <w:lang w:eastAsia="zh-CN"/>
              </w:rPr>
            </w:pPr>
            <w:r w:rsidRPr="009178E2">
              <w:rPr>
                <w:rFonts w:cs="Arial"/>
                <w:lang w:eastAsia="zh-CN"/>
              </w:rPr>
              <w:t>CA_n7A-n258I</w:t>
            </w:r>
          </w:p>
          <w:p w:rsidR="00631298" w:rsidRPr="009178E2" w:rsidRDefault="00631298" w:rsidP="00631298">
            <w:pPr>
              <w:pStyle w:val="TAC"/>
              <w:rPr>
                <w:rFonts w:cs="Arial"/>
                <w:lang w:eastAsia="zh-CN"/>
              </w:rPr>
            </w:pPr>
            <w:r w:rsidRPr="009178E2">
              <w:rPr>
                <w:rFonts w:cs="Arial"/>
                <w:lang w:eastAsia="zh-CN"/>
              </w:rPr>
              <w:t>CA_n3A-n7A</w:t>
            </w:r>
          </w:p>
          <w:p w:rsidR="00631298" w:rsidRPr="009178E2" w:rsidRDefault="00631298" w:rsidP="00631298">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rFonts w:hint="eastAsia"/>
                <w:lang w:eastAsia="zh-CN"/>
              </w:rPr>
              <w:t>0</w:t>
            </w:r>
          </w:p>
        </w:tc>
      </w:tr>
      <w:tr w:rsidR="00631298" w:rsidRPr="009178E2"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RPr="009178E2"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lang w:val="zh-CN"/>
              </w:rPr>
              <w:t>CA_n3A-n8A-n257A</w:t>
            </w:r>
          </w:p>
        </w:tc>
        <w:tc>
          <w:tcPr>
            <w:tcW w:w="3006"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rPr>
              <w:t>-</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lang w:val="zh-CN"/>
              </w:rPr>
              <w:t>CA_n3A-n8A-n257G</w:t>
            </w:r>
          </w:p>
        </w:tc>
        <w:tc>
          <w:tcPr>
            <w:tcW w:w="3006"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rPr>
              <w:t>-</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lang w:val="zh-CN"/>
              </w:rPr>
              <w:t>CA_n3A-n8A-n257H</w:t>
            </w:r>
          </w:p>
        </w:tc>
        <w:tc>
          <w:tcPr>
            <w:tcW w:w="3006"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rPr>
              <w:t>-</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lang w:val="zh-CN"/>
              </w:rPr>
              <w:t>CA_n3A-n8A-n257I</w:t>
            </w:r>
          </w:p>
        </w:tc>
        <w:tc>
          <w:tcPr>
            <w:tcW w:w="3006"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rPr>
              <w:t>-</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pP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lang w:val="zh-CN"/>
              </w:rPr>
              <w:t>CA_n3A-n8A-n257J</w:t>
            </w:r>
          </w:p>
        </w:tc>
        <w:tc>
          <w:tcPr>
            <w:tcW w:w="3006"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pPr>
            <w:r w:rsidRPr="009178E2">
              <w:rPr>
                <w:rFonts w:cs="Arial"/>
                <w:szCs w:val="18"/>
              </w:rPr>
              <w:t>-</w:t>
            </w:r>
          </w:p>
        </w:tc>
        <w:tc>
          <w:tcPr>
            <w:tcW w:w="1233" w:type="dxa"/>
            <w:tcBorders>
              <w:left w:val="single" w:sz="4" w:space="0" w:color="auto"/>
              <w:right w:val="single" w:sz="4" w:space="0" w:color="auto"/>
            </w:tcBorders>
            <w:vAlign w:val="center"/>
          </w:tcPr>
          <w:p w:rsidR="00631298" w:rsidRPr="009178E2" w:rsidRDefault="00631298" w:rsidP="00631298">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9178E2" w:rsidRDefault="00631298" w:rsidP="00631298">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9178E2" w:rsidRDefault="00631298" w:rsidP="00631298">
            <w:pPr>
              <w:pStyle w:val="TAC"/>
              <w:rPr>
                <w:lang w:eastAsia="zh-CN"/>
              </w:rPr>
            </w:pPr>
            <w:r w:rsidRPr="009178E2">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CA_n3A-n8A-n257K</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CA_n3A-n8A-n257L</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CA_n3A-n8A-n257M</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CA_n3A-n28A-n257A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CA_n3A-n28A</w:t>
            </w:r>
          </w:p>
          <w:p w:rsidR="00631298" w:rsidRDefault="00631298" w:rsidP="00631298">
            <w:pPr>
              <w:keepNext/>
              <w:keepLines/>
              <w:spacing w:after="0"/>
              <w:jc w:val="center"/>
              <w:rPr>
                <w:rFonts w:ascii="Arial" w:hAnsi="Arial"/>
                <w:sz w:val="18"/>
              </w:rPr>
            </w:pPr>
            <w:r>
              <w:rPr>
                <w:rFonts w:ascii="Arial" w:hAnsi="Arial"/>
                <w:sz w:val="18"/>
              </w:rPr>
              <w:t>CA_n3A-n77A</w:t>
            </w:r>
          </w:p>
          <w:p w:rsidR="00631298" w:rsidRDefault="00631298" w:rsidP="00631298">
            <w:pPr>
              <w:pStyle w:val="TAC"/>
              <w:rPr>
                <w:szCs w:val="18"/>
                <w:lang w:eastAsia="zh-CN"/>
              </w:rPr>
            </w:pPr>
            <w:r>
              <w:t>CA_n28A-n77A</w:t>
            </w:r>
          </w:p>
          <w:p w:rsidR="00631298" w:rsidRDefault="00631298" w:rsidP="00631298">
            <w:pPr>
              <w:pStyle w:val="TAC"/>
              <w:rPr>
                <w:rFonts w:cs="Arial"/>
                <w:lang w:eastAsia="zh-CN"/>
              </w:rPr>
            </w:pPr>
            <w:r>
              <w:rPr>
                <w:rFonts w:cs="Arial"/>
                <w:lang w:eastAsia="zh-CN"/>
              </w:rPr>
              <w:t>CA_n3A-n28A</w:t>
            </w:r>
          </w:p>
          <w:p w:rsidR="00631298" w:rsidRDefault="00631298" w:rsidP="00631298">
            <w:pPr>
              <w:pStyle w:val="TAC"/>
              <w:rPr>
                <w:rFonts w:cs="Arial"/>
                <w:lang w:eastAsia="zh-CN"/>
              </w:rPr>
            </w:pPr>
            <w:r>
              <w:rPr>
                <w:rFonts w:cs="Arial"/>
                <w:lang w:eastAsia="zh-CN"/>
              </w:rPr>
              <w:t>CA_n3A-n257A</w:t>
            </w:r>
          </w:p>
          <w:p w:rsidR="00631298" w:rsidRDefault="00631298" w:rsidP="00631298">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CA_n3A-n28A-n257D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eastAsia="zh-CN"/>
              </w:rPr>
            </w:pPr>
            <w:r>
              <w:rPr>
                <w:rFonts w:cs="Arial"/>
                <w:szCs w:val="18"/>
                <w:lang w:eastAsia="zh-CN"/>
              </w:rPr>
              <w:t>CA_n3A-n28A</w:t>
            </w:r>
          </w:p>
          <w:p w:rsidR="00631298" w:rsidRDefault="00631298" w:rsidP="00631298">
            <w:pPr>
              <w:pStyle w:val="TAC"/>
              <w:rPr>
                <w:rFonts w:cs="Arial"/>
                <w:szCs w:val="18"/>
                <w:lang w:eastAsia="zh-CN"/>
              </w:rPr>
            </w:pPr>
            <w:r>
              <w:rPr>
                <w:rFonts w:cs="Arial"/>
                <w:szCs w:val="18"/>
                <w:lang w:eastAsia="zh-CN"/>
              </w:rPr>
              <w:t>CA_n3A-n257A</w:t>
            </w:r>
          </w:p>
          <w:p w:rsidR="00631298" w:rsidRDefault="00631298" w:rsidP="00631298">
            <w:pPr>
              <w:pStyle w:val="TAC"/>
              <w:rPr>
                <w:rFonts w:cs="Arial"/>
                <w:szCs w:val="18"/>
              </w:rPr>
            </w:pPr>
            <w:r>
              <w:rPr>
                <w:rFonts w:cs="Arial"/>
                <w:szCs w:val="18"/>
              </w:rPr>
              <w:t>CA_n3A-n257D</w:t>
            </w:r>
          </w:p>
          <w:p w:rsidR="00631298" w:rsidRDefault="00631298" w:rsidP="00631298">
            <w:pPr>
              <w:pStyle w:val="TAC"/>
              <w:rPr>
                <w:rFonts w:cs="Arial"/>
                <w:szCs w:val="18"/>
                <w:lang w:eastAsia="zh-CN"/>
              </w:rPr>
            </w:pPr>
            <w:r>
              <w:rPr>
                <w:rFonts w:cs="Arial"/>
                <w:szCs w:val="18"/>
                <w:lang w:eastAsia="zh-CN"/>
              </w:rPr>
              <w:t>CA_n28A-n257A</w:t>
            </w:r>
          </w:p>
          <w:p w:rsidR="00631298" w:rsidRDefault="00631298" w:rsidP="00631298">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CA_n3A-n28A-n257G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CA_n3A-n28A</w:t>
            </w:r>
          </w:p>
          <w:p w:rsidR="00631298" w:rsidRDefault="00631298" w:rsidP="00631298">
            <w:pPr>
              <w:keepNext/>
              <w:keepLines/>
              <w:spacing w:after="0"/>
              <w:jc w:val="center"/>
              <w:rPr>
                <w:rFonts w:ascii="Arial" w:hAnsi="Arial"/>
                <w:sz w:val="18"/>
              </w:rPr>
            </w:pPr>
            <w:r>
              <w:rPr>
                <w:rFonts w:ascii="Arial" w:hAnsi="Arial"/>
                <w:sz w:val="18"/>
              </w:rPr>
              <w:t>CA_n3A-n77A</w:t>
            </w:r>
          </w:p>
          <w:p w:rsidR="00631298" w:rsidRDefault="00631298" w:rsidP="00631298">
            <w:pPr>
              <w:pStyle w:val="TAC"/>
              <w:rPr>
                <w:szCs w:val="18"/>
                <w:lang w:eastAsia="zh-CN"/>
              </w:rPr>
            </w:pPr>
            <w:r>
              <w:t>CA_n28A-n77A</w:t>
            </w:r>
          </w:p>
          <w:p w:rsidR="00631298" w:rsidRDefault="00631298" w:rsidP="00631298">
            <w:pPr>
              <w:pStyle w:val="TAC"/>
              <w:rPr>
                <w:rFonts w:cs="Arial"/>
                <w:szCs w:val="18"/>
                <w:lang w:eastAsia="zh-CN"/>
              </w:rPr>
            </w:pPr>
            <w:r>
              <w:rPr>
                <w:rFonts w:cs="Arial"/>
                <w:szCs w:val="18"/>
                <w:lang w:eastAsia="zh-CN"/>
              </w:rPr>
              <w:t>CA_n3A-n28A</w:t>
            </w:r>
          </w:p>
          <w:p w:rsidR="00631298" w:rsidRDefault="00631298" w:rsidP="00631298">
            <w:pPr>
              <w:pStyle w:val="TAC"/>
              <w:rPr>
                <w:rFonts w:cs="Arial"/>
                <w:szCs w:val="18"/>
                <w:lang w:eastAsia="zh-CN"/>
              </w:rPr>
            </w:pPr>
            <w:r>
              <w:rPr>
                <w:rFonts w:cs="Arial"/>
                <w:szCs w:val="18"/>
                <w:lang w:eastAsia="zh-CN"/>
              </w:rPr>
              <w:t>CA_n3A-n257A</w:t>
            </w:r>
          </w:p>
          <w:p w:rsidR="00631298" w:rsidRDefault="00631298" w:rsidP="00631298">
            <w:pPr>
              <w:pStyle w:val="TAC"/>
              <w:rPr>
                <w:rFonts w:cs="Arial"/>
                <w:szCs w:val="18"/>
              </w:rPr>
            </w:pPr>
            <w:r>
              <w:rPr>
                <w:rFonts w:cs="Arial"/>
                <w:szCs w:val="18"/>
              </w:rPr>
              <w:t>CA_n3A-n257G</w:t>
            </w:r>
          </w:p>
          <w:p w:rsidR="00631298" w:rsidRDefault="00631298" w:rsidP="00631298">
            <w:pPr>
              <w:pStyle w:val="TAC"/>
              <w:rPr>
                <w:rFonts w:cs="Arial"/>
                <w:szCs w:val="18"/>
                <w:lang w:eastAsia="zh-CN"/>
              </w:rPr>
            </w:pPr>
            <w:r>
              <w:rPr>
                <w:rFonts w:cs="Arial"/>
                <w:szCs w:val="18"/>
                <w:lang w:eastAsia="zh-CN"/>
              </w:rPr>
              <w:t>CA_n28A-n257A</w:t>
            </w:r>
          </w:p>
          <w:p w:rsidR="00631298" w:rsidRDefault="00631298" w:rsidP="00631298">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CA_n3A-n28A-n257H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CA_n3A-n28A</w:t>
            </w:r>
          </w:p>
          <w:p w:rsidR="00631298" w:rsidRDefault="00631298" w:rsidP="00631298">
            <w:pPr>
              <w:keepNext/>
              <w:keepLines/>
              <w:spacing w:after="0"/>
              <w:jc w:val="center"/>
              <w:rPr>
                <w:rFonts w:ascii="Arial" w:hAnsi="Arial"/>
                <w:sz w:val="18"/>
              </w:rPr>
            </w:pPr>
            <w:r>
              <w:rPr>
                <w:rFonts w:ascii="Arial" w:hAnsi="Arial"/>
                <w:sz w:val="18"/>
              </w:rPr>
              <w:t>CA_n3A-n77A</w:t>
            </w:r>
          </w:p>
          <w:p w:rsidR="00631298" w:rsidRDefault="00631298" w:rsidP="00631298">
            <w:pPr>
              <w:pStyle w:val="TAC"/>
              <w:rPr>
                <w:szCs w:val="18"/>
                <w:lang w:eastAsia="zh-CN"/>
              </w:rPr>
            </w:pPr>
            <w:r>
              <w:t>CA_n28A-n77A</w:t>
            </w:r>
          </w:p>
          <w:p w:rsidR="00631298" w:rsidRDefault="00631298" w:rsidP="00631298">
            <w:pPr>
              <w:pStyle w:val="TAC"/>
              <w:rPr>
                <w:rFonts w:cs="Arial"/>
                <w:szCs w:val="18"/>
                <w:lang w:eastAsia="zh-CN"/>
              </w:rPr>
            </w:pPr>
            <w:r>
              <w:rPr>
                <w:rFonts w:cs="Arial"/>
                <w:szCs w:val="18"/>
                <w:lang w:eastAsia="zh-CN"/>
              </w:rPr>
              <w:t>CA_n3A-n28A</w:t>
            </w:r>
          </w:p>
          <w:p w:rsidR="00631298" w:rsidRDefault="00631298" w:rsidP="00631298">
            <w:pPr>
              <w:pStyle w:val="TAC"/>
              <w:rPr>
                <w:rFonts w:cs="Arial"/>
                <w:szCs w:val="18"/>
                <w:lang w:eastAsia="zh-CN"/>
              </w:rPr>
            </w:pPr>
            <w:r>
              <w:rPr>
                <w:rFonts w:cs="Arial"/>
                <w:szCs w:val="18"/>
                <w:lang w:eastAsia="zh-CN"/>
              </w:rPr>
              <w:t>CA_n3A-n257A</w:t>
            </w:r>
          </w:p>
          <w:p w:rsidR="00631298" w:rsidRDefault="00631298" w:rsidP="00631298">
            <w:pPr>
              <w:pStyle w:val="TAC"/>
              <w:rPr>
                <w:rFonts w:cs="Arial"/>
                <w:szCs w:val="18"/>
              </w:rPr>
            </w:pPr>
            <w:r>
              <w:rPr>
                <w:rFonts w:cs="Arial"/>
                <w:szCs w:val="18"/>
              </w:rPr>
              <w:t>CA_n3A-n257G</w:t>
            </w:r>
          </w:p>
          <w:p w:rsidR="00631298" w:rsidRDefault="00631298" w:rsidP="00631298">
            <w:pPr>
              <w:pStyle w:val="TAC"/>
              <w:rPr>
                <w:rFonts w:cs="Arial"/>
                <w:szCs w:val="18"/>
              </w:rPr>
            </w:pPr>
            <w:r>
              <w:rPr>
                <w:rFonts w:cs="Arial"/>
                <w:szCs w:val="18"/>
              </w:rPr>
              <w:t>CA_n3A-n257H</w:t>
            </w:r>
          </w:p>
          <w:p w:rsidR="00631298" w:rsidRDefault="00631298" w:rsidP="00631298">
            <w:pPr>
              <w:pStyle w:val="TAC"/>
              <w:rPr>
                <w:rFonts w:cs="Arial"/>
                <w:szCs w:val="18"/>
                <w:lang w:eastAsia="zh-CN"/>
              </w:rPr>
            </w:pPr>
            <w:r>
              <w:rPr>
                <w:rFonts w:cs="Arial"/>
                <w:szCs w:val="18"/>
                <w:lang w:eastAsia="zh-CN"/>
              </w:rPr>
              <w:t>CA_n28A-n257A</w:t>
            </w:r>
          </w:p>
          <w:p w:rsidR="00631298" w:rsidRDefault="00631298" w:rsidP="00631298">
            <w:pPr>
              <w:pStyle w:val="TAC"/>
              <w:rPr>
                <w:rFonts w:cs="Arial"/>
                <w:szCs w:val="18"/>
              </w:rPr>
            </w:pPr>
            <w:r>
              <w:rPr>
                <w:rFonts w:cs="Arial"/>
                <w:szCs w:val="18"/>
              </w:rPr>
              <w:t>CA_n28A-n257G</w:t>
            </w:r>
          </w:p>
          <w:p w:rsidR="00631298" w:rsidRDefault="00631298" w:rsidP="00631298">
            <w:pPr>
              <w:pStyle w:val="TAC"/>
              <w:rPr>
                <w:rFonts w:cs="Arial"/>
                <w:szCs w:val="18"/>
                <w:lang w:eastAsia="zh-CN"/>
              </w:rPr>
            </w:pPr>
            <w:r>
              <w:rPr>
                <w:rFonts w:cs="Arial"/>
                <w:szCs w:val="18"/>
              </w:rPr>
              <w:lastRenderedPageBreak/>
              <w:t>CA_n28A-n257H</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CA_n3A-n28A-n257I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eastAsia="zh-CN"/>
              </w:rPr>
            </w:pPr>
            <w:r>
              <w:rPr>
                <w:rFonts w:cs="Arial"/>
                <w:szCs w:val="18"/>
                <w:lang w:eastAsia="zh-CN"/>
              </w:rPr>
              <w:t>CA_n3A-n28A</w:t>
            </w:r>
          </w:p>
          <w:p w:rsidR="00631298" w:rsidRDefault="00631298" w:rsidP="00631298">
            <w:pPr>
              <w:pStyle w:val="TAC"/>
              <w:rPr>
                <w:rFonts w:cs="Arial"/>
                <w:szCs w:val="18"/>
                <w:lang w:eastAsia="zh-CN"/>
              </w:rPr>
            </w:pPr>
            <w:r>
              <w:rPr>
                <w:rFonts w:cs="Arial"/>
                <w:szCs w:val="18"/>
                <w:lang w:eastAsia="zh-CN"/>
              </w:rPr>
              <w:t>CA_n3A-n257A</w:t>
            </w:r>
          </w:p>
          <w:p w:rsidR="00631298" w:rsidRDefault="00631298" w:rsidP="00631298">
            <w:pPr>
              <w:pStyle w:val="TAC"/>
              <w:rPr>
                <w:rFonts w:cs="Arial"/>
                <w:szCs w:val="18"/>
              </w:rPr>
            </w:pPr>
            <w:r>
              <w:rPr>
                <w:rFonts w:cs="Arial"/>
                <w:szCs w:val="18"/>
              </w:rPr>
              <w:t>CA_n3A-n257G</w:t>
            </w:r>
          </w:p>
          <w:p w:rsidR="00631298" w:rsidRDefault="00631298" w:rsidP="00631298">
            <w:pPr>
              <w:pStyle w:val="TAC"/>
              <w:rPr>
                <w:rFonts w:cs="Arial"/>
                <w:szCs w:val="18"/>
              </w:rPr>
            </w:pPr>
            <w:r>
              <w:rPr>
                <w:rFonts w:cs="Arial"/>
                <w:szCs w:val="18"/>
              </w:rPr>
              <w:t>CA_n3A-n257H</w:t>
            </w:r>
          </w:p>
          <w:p w:rsidR="00631298" w:rsidRDefault="00631298" w:rsidP="00631298">
            <w:pPr>
              <w:pStyle w:val="TAC"/>
              <w:rPr>
                <w:rFonts w:cs="Arial"/>
                <w:szCs w:val="18"/>
              </w:rPr>
            </w:pPr>
            <w:r>
              <w:rPr>
                <w:rFonts w:cs="Arial"/>
                <w:szCs w:val="18"/>
              </w:rPr>
              <w:t>CA_n3A-n257I</w:t>
            </w:r>
          </w:p>
          <w:p w:rsidR="00631298" w:rsidRDefault="00631298" w:rsidP="00631298">
            <w:pPr>
              <w:pStyle w:val="TAC"/>
              <w:rPr>
                <w:rFonts w:cs="Arial"/>
                <w:szCs w:val="18"/>
                <w:lang w:eastAsia="zh-CN"/>
              </w:rPr>
            </w:pPr>
            <w:r>
              <w:rPr>
                <w:rFonts w:cs="Arial"/>
                <w:szCs w:val="18"/>
                <w:lang w:eastAsia="zh-CN"/>
              </w:rPr>
              <w:t>CA_n28A-n257A</w:t>
            </w:r>
          </w:p>
          <w:p w:rsidR="00631298" w:rsidRDefault="00631298" w:rsidP="00631298">
            <w:pPr>
              <w:pStyle w:val="TAC"/>
              <w:rPr>
                <w:rFonts w:cs="Arial"/>
                <w:szCs w:val="18"/>
              </w:rPr>
            </w:pPr>
            <w:r>
              <w:rPr>
                <w:rFonts w:cs="Arial"/>
                <w:szCs w:val="18"/>
              </w:rPr>
              <w:t>CA_n28A-n257G</w:t>
            </w:r>
          </w:p>
          <w:p w:rsidR="00631298" w:rsidRDefault="00631298" w:rsidP="00631298">
            <w:pPr>
              <w:pStyle w:val="TAC"/>
              <w:rPr>
                <w:rFonts w:cs="Arial"/>
                <w:szCs w:val="18"/>
              </w:rPr>
            </w:pPr>
            <w:r>
              <w:rPr>
                <w:rFonts w:cs="Arial"/>
                <w:szCs w:val="18"/>
              </w:rPr>
              <w:t>CA_n28A-n257H</w:t>
            </w:r>
          </w:p>
          <w:p w:rsidR="00631298" w:rsidRDefault="00631298" w:rsidP="00631298">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t>CA_n3A-n41A-n257A</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CA_n3A</w:t>
            </w:r>
            <w:r w:rsidRPr="00A1115A">
              <w:rPr>
                <w:lang w:val="sv-SE"/>
              </w:rPr>
              <w:t>-</w:t>
            </w:r>
            <w:r>
              <w:rPr>
                <w:lang w:val="sv-SE"/>
              </w:rPr>
              <w:t>n41A</w:t>
            </w:r>
          </w:p>
          <w:p w:rsidR="00631298" w:rsidRDefault="00631298" w:rsidP="00631298">
            <w:pPr>
              <w:pStyle w:val="TAC"/>
              <w:rPr>
                <w:lang w:val="sv-SE"/>
              </w:rPr>
            </w:pPr>
            <w:r>
              <w:rPr>
                <w:lang w:val="sv-SE"/>
              </w:rPr>
              <w:t>CA_n3A</w:t>
            </w:r>
            <w:r w:rsidRPr="00A1115A">
              <w:rPr>
                <w:lang w:val="sv-SE"/>
              </w:rPr>
              <w:t>-</w:t>
            </w:r>
            <w:r>
              <w:rPr>
                <w:lang w:val="sv-SE"/>
              </w:rPr>
              <w:t>n257A</w:t>
            </w:r>
          </w:p>
          <w:p w:rsidR="00631298" w:rsidRDefault="00631298" w:rsidP="00631298">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CA_n3A</w:t>
            </w:r>
            <w:r w:rsidRPr="00A1115A">
              <w:rPr>
                <w:lang w:val="sv-SE"/>
              </w:rPr>
              <w:t>-</w:t>
            </w:r>
            <w:r>
              <w:rPr>
                <w:lang w:val="sv-SE"/>
              </w:rPr>
              <w:t>n41A</w:t>
            </w:r>
          </w:p>
          <w:p w:rsidR="00631298" w:rsidRDefault="00631298" w:rsidP="00631298">
            <w:pPr>
              <w:pStyle w:val="TAC"/>
              <w:rPr>
                <w:lang w:val="sv-SE"/>
              </w:rPr>
            </w:pPr>
            <w:r>
              <w:rPr>
                <w:lang w:val="sv-SE"/>
              </w:rPr>
              <w:t>CA_n3A-n257A</w:t>
            </w:r>
          </w:p>
          <w:p w:rsidR="00631298" w:rsidRDefault="00631298" w:rsidP="00631298">
            <w:pPr>
              <w:pStyle w:val="TAC"/>
              <w:rPr>
                <w:lang w:val="sv-SE"/>
              </w:rPr>
            </w:pPr>
            <w:r>
              <w:rPr>
                <w:lang w:val="sv-SE"/>
              </w:rPr>
              <w:t>CA_n3A</w:t>
            </w:r>
            <w:r w:rsidRPr="00A1115A">
              <w:rPr>
                <w:lang w:val="sv-SE"/>
              </w:rPr>
              <w:t>-</w:t>
            </w:r>
            <w:r>
              <w:rPr>
                <w:lang w:val="sv-SE"/>
              </w:rPr>
              <w:t>n257</w:t>
            </w:r>
            <w:r w:rsidRPr="002F5192">
              <w:rPr>
                <w:lang w:val="sv-SE"/>
              </w:rPr>
              <w:t>G</w:t>
            </w:r>
          </w:p>
          <w:p w:rsidR="00631298" w:rsidRDefault="00631298" w:rsidP="00631298">
            <w:pPr>
              <w:pStyle w:val="TAC"/>
              <w:rPr>
                <w:lang w:val="sv-SE"/>
              </w:rPr>
            </w:pPr>
            <w:r>
              <w:rPr>
                <w:lang w:val="sv-SE"/>
              </w:rPr>
              <w:t>CA_n41A-n257A</w:t>
            </w:r>
          </w:p>
          <w:p w:rsidR="00631298" w:rsidRDefault="00631298" w:rsidP="00631298">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CA_n3A</w:t>
            </w:r>
            <w:r w:rsidRPr="00A1115A">
              <w:rPr>
                <w:lang w:val="sv-SE"/>
              </w:rPr>
              <w:t>-</w:t>
            </w:r>
            <w:r>
              <w:rPr>
                <w:lang w:val="sv-SE"/>
              </w:rPr>
              <w:t>n41A</w:t>
            </w:r>
          </w:p>
          <w:p w:rsidR="00631298" w:rsidRDefault="00631298" w:rsidP="00631298">
            <w:pPr>
              <w:pStyle w:val="TAC"/>
              <w:rPr>
                <w:lang w:val="sv-SE"/>
              </w:rPr>
            </w:pPr>
            <w:r>
              <w:rPr>
                <w:lang w:val="sv-SE"/>
              </w:rPr>
              <w:t>CA_n3A-n257A</w:t>
            </w:r>
          </w:p>
          <w:p w:rsidR="00631298" w:rsidRDefault="00631298" w:rsidP="00631298">
            <w:pPr>
              <w:pStyle w:val="TAC"/>
              <w:rPr>
                <w:lang w:val="sv-SE"/>
              </w:rPr>
            </w:pPr>
            <w:r>
              <w:rPr>
                <w:lang w:val="sv-SE"/>
              </w:rPr>
              <w:t>CA_n3A-n257G</w:t>
            </w:r>
          </w:p>
          <w:p w:rsidR="00631298" w:rsidRDefault="00631298" w:rsidP="00631298">
            <w:pPr>
              <w:pStyle w:val="TAC"/>
              <w:rPr>
                <w:lang w:val="sv-SE"/>
              </w:rPr>
            </w:pPr>
            <w:r>
              <w:rPr>
                <w:lang w:val="sv-SE"/>
              </w:rPr>
              <w:t>CA_n3A</w:t>
            </w:r>
            <w:r w:rsidRPr="00A1115A">
              <w:rPr>
                <w:lang w:val="sv-SE"/>
              </w:rPr>
              <w:t>-</w:t>
            </w:r>
            <w:r>
              <w:rPr>
                <w:lang w:val="sv-SE"/>
              </w:rPr>
              <w:t>n257</w:t>
            </w:r>
            <w:r w:rsidRPr="002F5192">
              <w:rPr>
                <w:lang w:val="sv-SE"/>
              </w:rPr>
              <w:t>H</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CA_n3A</w:t>
            </w:r>
            <w:r w:rsidRPr="00A1115A">
              <w:rPr>
                <w:lang w:val="sv-SE"/>
              </w:rPr>
              <w:t>-</w:t>
            </w:r>
            <w:r>
              <w:rPr>
                <w:lang w:val="sv-SE"/>
              </w:rPr>
              <w:t>n41A</w:t>
            </w:r>
          </w:p>
          <w:p w:rsidR="00631298" w:rsidRDefault="00631298" w:rsidP="00631298">
            <w:pPr>
              <w:pStyle w:val="TAC"/>
              <w:rPr>
                <w:lang w:val="sv-SE"/>
              </w:rPr>
            </w:pPr>
            <w:r>
              <w:rPr>
                <w:lang w:val="sv-SE"/>
              </w:rPr>
              <w:t>CA_n3A-n257A</w:t>
            </w:r>
          </w:p>
          <w:p w:rsidR="00631298" w:rsidRDefault="00631298" w:rsidP="00631298">
            <w:pPr>
              <w:pStyle w:val="TAC"/>
              <w:rPr>
                <w:lang w:val="sv-SE"/>
              </w:rPr>
            </w:pPr>
            <w:r>
              <w:rPr>
                <w:lang w:val="sv-SE"/>
              </w:rPr>
              <w:t>CA_n3A-n257G</w:t>
            </w:r>
          </w:p>
          <w:p w:rsidR="00631298" w:rsidRDefault="00631298" w:rsidP="00631298">
            <w:pPr>
              <w:pStyle w:val="TAC"/>
              <w:rPr>
                <w:lang w:val="sv-SE"/>
              </w:rPr>
            </w:pPr>
            <w:r>
              <w:rPr>
                <w:lang w:val="sv-SE"/>
              </w:rPr>
              <w:t>CA_n3A-n257H</w:t>
            </w:r>
          </w:p>
          <w:p w:rsidR="00631298" w:rsidRDefault="00631298" w:rsidP="00631298">
            <w:pPr>
              <w:pStyle w:val="TAC"/>
              <w:rPr>
                <w:lang w:val="sv-SE"/>
              </w:rPr>
            </w:pPr>
            <w:r>
              <w:rPr>
                <w:lang w:val="sv-SE"/>
              </w:rPr>
              <w:t>CA_n3A</w:t>
            </w:r>
            <w:r w:rsidRPr="00A1115A">
              <w:rPr>
                <w:lang w:val="sv-SE"/>
              </w:rPr>
              <w:t>-</w:t>
            </w:r>
            <w:r>
              <w:rPr>
                <w:lang w:val="sv-SE"/>
              </w:rPr>
              <w:t>n257</w:t>
            </w:r>
            <w:r w:rsidRPr="002F5192">
              <w:rPr>
                <w:lang w:val="sv-SE"/>
              </w:rPr>
              <w:t>I</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lang w:val="sv-SE"/>
              </w:rPr>
            </w:pPr>
            <w:r>
              <w:rPr>
                <w:lang w:val="sv-SE"/>
              </w:rPr>
              <w:t>CA_n41A-n257H</w:t>
            </w:r>
          </w:p>
          <w:p w:rsidR="00631298" w:rsidRPr="00032D3A" w:rsidRDefault="00631298" w:rsidP="00631298">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eastAsia="DengXian"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CA_n3A-n257I</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rPr>
                <w:rFonts w:cs="Arial"/>
                <w:lang w:eastAsia="zh-CN"/>
              </w:rPr>
            </w:pPr>
            <w:r w:rsidRPr="00032D3A">
              <w:rPr>
                <w:rFonts w:cs="Arial"/>
                <w:lang w:eastAsia="zh-CN"/>
              </w:rPr>
              <w:t>CA_n77A-n257H</w:t>
            </w:r>
          </w:p>
          <w:p w:rsidR="00631298" w:rsidRPr="00032D3A" w:rsidRDefault="00631298" w:rsidP="00631298">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CA_n3A-n77A-n257J</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CA_n3A-n77A-n257K</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CA_n3A-n77A-n257L</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CA_n3A-n77A-n257M</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CA_n3A-n77(2A)-n257A</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lastRenderedPageBreak/>
              <w:t>CA_n3A-n77(2A)-n257I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CA_n3A-n257I</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rPr>
                <w:rFonts w:cs="Arial"/>
                <w:lang w:eastAsia="zh-CN"/>
              </w:rPr>
            </w:pPr>
            <w:r w:rsidRPr="00032D3A">
              <w:rPr>
                <w:rFonts w:cs="Arial"/>
                <w:lang w:eastAsia="zh-CN"/>
              </w:rPr>
              <w:t>CA_n77A-n257H</w:t>
            </w:r>
          </w:p>
          <w:p w:rsidR="00631298" w:rsidRPr="00032D3A" w:rsidRDefault="00631298" w:rsidP="00631298">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CA_n3A-n77(2A)-n257J</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CA_n3A-n77(2A)-n257K</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CA_n3A-n77(2A)-n257L</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CA_n3A-n77(2A)-n257M</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ja-JP"/>
              </w:rPr>
              <w:t>CA_n3A-n77(3A)-n257A</w:t>
            </w:r>
          </w:p>
        </w:tc>
        <w:tc>
          <w:tcPr>
            <w:tcW w:w="3006" w:type="dxa"/>
            <w:gridSpan w:val="2"/>
            <w:tcBorders>
              <w:left w:val="single" w:sz="4" w:space="0" w:color="auto"/>
              <w:bottom w:val="nil"/>
              <w:right w:val="single" w:sz="4" w:space="0" w:color="auto"/>
            </w:tcBorders>
            <w:shd w:val="clear" w:color="auto" w:fill="auto"/>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ja-JP"/>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5B2A6A">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9178E2"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9178E2"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ja-JP"/>
              </w:rPr>
              <w:t>CA_n3A-n77(3A)-n257D</w:t>
            </w:r>
          </w:p>
        </w:tc>
        <w:tc>
          <w:tcPr>
            <w:tcW w:w="3006" w:type="dxa"/>
            <w:gridSpan w:val="2"/>
            <w:tcBorders>
              <w:left w:val="single" w:sz="4" w:space="0" w:color="auto"/>
              <w:bottom w:val="nil"/>
              <w:right w:val="single" w:sz="4" w:space="0" w:color="auto"/>
            </w:tcBorders>
            <w:shd w:val="clear" w:color="auto" w:fill="auto"/>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CA_n3A-n77(3A)-n257G</w:t>
            </w:r>
          </w:p>
        </w:tc>
        <w:tc>
          <w:tcPr>
            <w:tcW w:w="3006" w:type="dxa"/>
            <w:gridSpan w:val="2"/>
            <w:tcBorders>
              <w:left w:val="single" w:sz="4" w:space="0" w:color="auto"/>
              <w:bottom w:val="nil"/>
              <w:right w:val="single" w:sz="4" w:space="0" w:color="auto"/>
            </w:tcBorders>
            <w:shd w:val="clear" w:color="auto" w:fill="auto"/>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CA_n3A-n77(3A)-n257H</w:t>
            </w:r>
          </w:p>
        </w:tc>
        <w:tc>
          <w:tcPr>
            <w:tcW w:w="3006" w:type="dxa"/>
            <w:gridSpan w:val="2"/>
            <w:tcBorders>
              <w:left w:val="single" w:sz="4" w:space="0" w:color="auto"/>
              <w:bottom w:val="nil"/>
              <w:right w:val="single" w:sz="4" w:space="0" w:color="auto"/>
            </w:tcBorders>
            <w:shd w:val="clear" w:color="auto" w:fill="auto"/>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CA_n3A-n77(3A)-n257I</w:t>
            </w:r>
          </w:p>
        </w:tc>
        <w:tc>
          <w:tcPr>
            <w:tcW w:w="3006" w:type="dxa"/>
            <w:gridSpan w:val="2"/>
            <w:tcBorders>
              <w:left w:val="single" w:sz="4" w:space="0" w:color="auto"/>
              <w:bottom w:val="nil"/>
              <w:right w:val="single" w:sz="4" w:space="0" w:color="auto"/>
            </w:tcBorders>
            <w:shd w:val="clear" w:color="auto" w:fill="auto"/>
          </w:tcPr>
          <w:p w:rsidR="00631298" w:rsidRPr="00032D3A" w:rsidRDefault="00631298" w:rsidP="00631298">
            <w:pPr>
              <w:pStyle w:val="TAC"/>
              <w:rPr>
                <w:rFonts w:cs="Arial"/>
                <w:lang w:eastAsia="zh-CN"/>
              </w:rPr>
            </w:pPr>
            <w:r w:rsidRPr="00032D3A">
              <w:rPr>
                <w:rFonts w:cs="Arial"/>
                <w:lang w:eastAsia="zh-CN"/>
              </w:rPr>
              <w:t>CA_n3A-n77A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CA_n3A-n257I</w:t>
            </w:r>
          </w:p>
          <w:p w:rsidR="00631298" w:rsidRPr="00032D3A" w:rsidRDefault="00631298" w:rsidP="00631298">
            <w:pPr>
              <w:pStyle w:val="TAC"/>
              <w:rPr>
                <w:rFonts w:cs="Arial"/>
                <w:lang w:eastAsia="zh-CN"/>
              </w:rPr>
            </w:pPr>
            <w:r w:rsidRPr="00032D3A">
              <w:rPr>
                <w:rFonts w:cs="Arial"/>
                <w:lang w:eastAsia="zh-CN"/>
              </w:rPr>
              <w:t>CA_n77A-n257A</w:t>
            </w:r>
          </w:p>
          <w:p w:rsidR="00631298" w:rsidRPr="00032D3A" w:rsidRDefault="00631298" w:rsidP="00631298">
            <w:pPr>
              <w:pStyle w:val="TAC"/>
              <w:rPr>
                <w:rFonts w:cs="Arial"/>
                <w:lang w:eastAsia="zh-CN"/>
              </w:rPr>
            </w:pPr>
            <w:r w:rsidRPr="00032D3A">
              <w:rPr>
                <w:rFonts w:cs="Arial"/>
                <w:lang w:eastAsia="zh-CN"/>
              </w:rPr>
              <w:t>CA_n77A-n257G</w:t>
            </w:r>
          </w:p>
          <w:p w:rsidR="00631298" w:rsidRPr="00032D3A" w:rsidRDefault="00631298" w:rsidP="00631298">
            <w:pPr>
              <w:pStyle w:val="TAC"/>
              <w:rPr>
                <w:rFonts w:cs="Arial"/>
                <w:lang w:eastAsia="zh-CN"/>
              </w:rPr>
            </w:pPr>
            <w:r w:rsidRPr="00032D3A">
              <w:rPr>
                <w:rFonts w:cs="Arial"/>
                <w:lang w:eastAsia="zh-CN"/>
              </w:rPr>
              <w:t>CA_n77A-n257H</w:t>
            </w:r>
          </w:p>
          <w:p w:rsidR="00631298" w:rsidRPr="00032D3A" w:rsidRDefault="00631298" w:rsidP="00631298">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highlight w:val="yellow"/>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Pr="00032D3A" w:rsidRDefault="00631298" w:rsidP="00631298">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highlight w:val="yellow"/>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lastRenderedPageBreak/>
              <w:t>CA_n3A-n78A-n257A</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CA_n3A-n78A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CA_n3A-n78A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CA_n3A-n257D</w:t>
            </w:r>
          </w:p>
          <w:p w:rsidR="00631298" w:rsidRPr="00032D3A" w:rsidRDefault="00631298" w:rsidP="00631298">
            <w:pPr>
              <w:pStyle w:val="TAC"/>
              <w:rPr>
                <w:rFonts w:cs="Arial"/>
                <w:lang w:eastAsia="zh-CN"/>
              </w:rPr>
            </w:pPr>
            <w:r w:rsidRPr="00032D3A">
              <w:rPr>
                <w:rFonts w:cs="Arial"/>
                <w:lang w:eastAsia="zh-CN"/>
              </w:rPr>
              <w:t>CA_n78A-n257A</w:t>
            </w:r>
          </w:p>
          <w:p w:rsidR="00631298" w:rsidRPr="00032D3A" w:rsidRDefault="00631298" w:rsidP="00631298">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CA_n3A-n78A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CA_n78A-n257A</w:t>
            </w:r>
          </w:p>
          <w:p w:rsidR="00631298" w:rsidRPr="00032D3A" w:rsidRDefault="00631298" w:rsidP="00631298">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CA_n3A-n78A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CA_n78A-n257A</w:t>
            </w:r>
          </w:p>
          <w:p w:rsidR="00631298" w:rsidRPr="00032D3A" w:rsidRDefault="00631298" w:rsidP="00631298">
            <w:pPr>
              <w:pStyle w:val="TAC"/>
              <w:rPr>
                <w:rFonts w:cs="Arial"/>
                <w:lang w:eastAsia="zh-CN"/>
              </w:rPr>
            </w:pPr>
            <w:r w:rsidRPr="00032D3A">
              <w:rPr>
                <w:rFonts w:cs="Arial"/>
                <w:lang w:eastAsia="zh-CN"/>
              </w:rPr>
              <w:t>CA_n78A-n257G</w:t>
            </w:r>
          </w:p>
          <w:p w:rsidR="00631298" w:rsidRPr="00032D3A" w:rsidRDefault="00631298" w:rsidP="00631298">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CA_n3A-n78A-n257I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CA_n3A-n78A</w:t>
            </w:r>
          </w:p>
          <w:p w:rsidR="00631298" w:rsidRPr="00032D3A" w:rsidRDefault="00631298" w:rsidP="00631298">
            <w:pPr>
              <w:pStyle w:val="TAC"/>
              <w:rPr>
                <w:rFonts w:cs="Arial"/>
                <w:lang w:eastAsia="zh-CN"/>
              </w:rPr>
            </w:pPr>
            <w:r w:rsidRPr="00032D3A">
              <w:rPr>
                <w:rFonts w:cs="Arial"/>
                <w:lang w:eastAsia="zh-CN"/>
              </w:rPr>
              <w:t>CA_n3A-n257A</w:t>
            </w:r>
          </w:p>
          <w:p w:rsidR="00631298" w:rsidRPr="00032D3A" w:rsidRDefault="00631298" w:rsidP="00631298">
            <w:pPr>
              <w:pStyle w:val="TAC"/>
              <w:rPr>
                <w:rFonts w:cs="Arial"/>
                <w:lang w:eastAsia="zh-CN"/>
              </w:rPr>
            </w:pPr>
            <w:r w:rsidRPr="00032D3A">
              <w:rPr>
                <w:rFonts w:cs="Arial"/>
                <w:lang w:eastAsia="zh-CN"/>
              </w:rPr>
              <w:t>CA_n3A-n257G</w:t>
            </w:r>
          </w:p>
          <w:p w:rsidR="00631298" w:rsidRPr="00032D3A" w:rsidRDefault="00631298" w:rsidP="00631298">
            <w:pPr>
              <w:pStyle w:val="TAC"/>
              <w:rPr>
                <w:rFonts w:cs="Arial"/>
                <w:lang w:eastAsia="zh-CN"/>
              </w:rPr>
            </w:pPr>
            <w:r w:rsidRPr="00032D3A">
              <w:rPr>
                <w:rFonts w:cs="Arial"/>
                <w:lang w:eastAsia="zh-CN"/>
              </w:rPr>
              <w:t>CA_n3A-n257H</w:t>
            </w:r>
          </w:p>
          <w:p w:rsidR="00631298" w:rsidRPr="00032D3A" w:rsidRDefault="00631298" w:rsidP="00631298">
            <w:pPr>
              <w:pStyle w:val="TAC"/>
              <w:rPr>
                <w:rFonts w:cs="Arial"/>
                <w:lang w:eastAsia="zh-CN"/>
              </w:rPr>
            </w:pPr>
            <w:r w:rsidRPr="00032D3A">
              <w:rPr>
                <w:rFonts w:cs="Arial"/>
                <w:lang w:eastAsia="zh-CN"/>
              </w:rPr>
              <w:t>CA_n3A-n257I</w:t>
            </w:r>
          </w:p>
          <w:p w:rsidR="00631298" w:rsidRPr="00032D3A" w:rsidRDefault="00631298" w:rsidP="00631298">
            <w:pPr>
              <w:pStyle w:val="TAC"/>
              <w:rPr>
                <w:rFonts w:cs="Arial"/>
                <w:lang w:eastAsia="zh-CN"/>
              </w:rPr>
            </w:pPr>
            <w:r w:rsidRPr="00032D3A">
              <w:rPr>
                <w:rFonts w:cs="Arial"/>
                <w:lang w:eastAsia="zh-CN"/>
              </w:rPr>
              <w:t>CA_n78A-n257A</w:t>
            </w:r>
          </w:p>
          <w:p w:rsidR="00631298" w:rsidRPr="00032D3A" w:rsidRDefault="00631298" w:rsidP="00631298">
            <w:pPr>
              <w:pStyle w:val="TAC"/>
              <w:rPr>
                <w:rFonts w:cs="Arial"/>
                <w:lang w:eastAsia="zh-CN"/>
              </w:rPr>
            </w:pPr>
            <w:r w:rsidRPr="00032D3A">
              <w:rPr>
                <w:rFonts w:cs="Arial"/>
                <w:lang w:eastAsia="zh-CN"/>
              </w:rPr>
              <w:t>CA_n78A-n257G</w:t>
            </w:r>
          </w:p>
          <w:p w:rsidR="00631298" w:rsidRPr="00032D3A" w:rsidRDefault="00631298" w:rsidP="00631298">
            <w:pPr>
              <w:pStyle w:val="TAC"/>
              <w:rPr>
                <w:rFonts w:cs="Arial"/>
                <w:lang w:eastAsia="zh-CN"/>
              </w:rPr>
            </w:pPr>
            <w:r w:rsidRPr="00032D3A">
              <w:rPr>
                <w:rFonts w:cs="Arial"/>
                <w:lang w:eastAsia="zh-CN"/>
              </w:rPr>
              <w:t>CA_n78A-n257H</w:t>
            </w:r>
          </w:p>
          <w:p w:rsidR="00631298" w:rsidRPr="00032D3A" w:rsidRDefault="00631298" w:rsidP="00631298">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 xml:space="preserve">10, 15, 20, 25, 30, 40, 50, 60, 70, </w:t>
            </w:r>
            <w:r w:rsidRPr="00032D3A">
              <w:rPr>
                <w:lang w:val="en-US" w:bidi="ar"/>
              </w:rPr>
              <w:lastRenderedPageBreak/>
              <w:t>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CA_n3A-n258I</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rPr>
                <w:lang w:eastAsia="zh-CN"/>
              </w:rPr>
            </w:pPr>
            <w:r w:rsidRPr="00032D3A">
              <w:rPr>
                <w:lang w:eastAsia="zh-CN"/>
              </w:rPr>
              <w:t>CA_n78A-n258I</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CA_n3A-n258I</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rPr>
                <w:lang w:eastAsia="zh-CN"/>
              </w:rPr>
            </w:pPr>
            <w:r w:rsidRPr="00032D3A">
              <w:rPr>
                <w:lang w:eastAsia="zh-CN"/>
              </w:rPr>
              <w:t>CA_n78A-n258I</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CA_n3A-n258I</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rPr>
                <w:lang w:eastAsia="zh-CN"/>
              </w:rPr>
            </w:pPr>
            <w:r w:rsidRPr="00032D3A">
              <w:rPr>
                <w:lang w:eastAsia="zh-CN"/>
              </w:rPr>
              <w:t>CA_n78A-n258I</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CA_n3A-n258I</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lastRenderedPageBreak/>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rPr>
                <w:lang w:eastAsia="zh-CN"/>
              </w:rPr>
            </w:pPr>
            <w:r w:rsidRPr="00032D3A">
              <w:rPr>
                <w:lang w:eastAsia="zh-CN"/>
              </w:rPr>
              <w:t>CA_n78A-n258I</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653A15"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szCs w:val="18"/>
                <w:lang w:eastAsia="zh-CN"/>
              </w:rPr>
              <w:t>CA_n3A-n78A-n258M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CA_</w:t>
            </w:r>
            <w:r w:rsidRPr="00032D3A">
              <w:rPr>
                <w:lang w:eastAsia="zh-CN"/>
              </w:rPr>
              <w:t>n3A-n258A</w:t>
            </w:r>
          </w:p>
          <w:p w:rsidR="00631298" w:rsidRPr="00032D3A" w:rsidRDefault="00631298" w:rsidP="00631298">
            <w:pPr>
              <w:pStyle w:val="TAC"/>
              <w:rPr>
                <w:lang w:eastAsia="zh-CN"/>
              </w:rPr>
            </w:pPr>
            <w:r w:rsidRPr="00032D3A">
              <w:rPr>
                <w:lang w:eastAsia="zh-CN"/>
              </w:rPr>
              <w:t>CA_n3A-n258G</w:t>
            </w:r>
          </w:p>
          <w:p w:rsidR="00631298" w:rsidRPr="00032D3A" w:rsidRDefault="00631298" w:rsidP="00631298">
            <w:pPr>
              <w:pStyle w:val="TAC"/>
              <w:rPr>
                <w:lang w:eastAsia="zh-CN"/>
              </w:rPr>
            </w:pPr>
            <w:r w:rsidRPr="00032D3A">
              <w:rPr>
                <w:lang w:eastAsia="zh-CN"/>
              </w:rPr>
              <w:t>CA_n3A-n258H</w:t>
            </w:r>
          </w:p>
          <w:p w:rsidR="00631298" w:rsidRPr="00032D3A" w:rsidRDefault="00631298" w:rsidP="00631298">
            <w:pPr>
              <w:pStyle w:val="TAC"/>
              <w:rPr>
                <w:lang w:eastAsia="zh-CN"/>
              </w:rPr>
            </w:pPr>
            <w:r w:rsidRPr="00032D3A">
              <w:rPr>
                <w:lang w:eastAsia="zh-CN"/>
              </w:rPr>
              <w:t>CA_n3A-n258I</w:t>
            </w:r>
          </w:p>
          <w:p w:rsidR="00631298" w:rsidRPr="00032D3A" w:rsidRDefault="00631298" w:rsidP="00631298">
            <w:pPr>
              <w:pStyle w:val="TAC"/>
              <w:rPr>
                <w:lang w:eastAsia="zh-CN"/>
              </w:rPr>
            </w:pPr>
            <w:r w:rsidRPr="00032D3A">
              <w:rPr>
                <w:lang w:eastAsia="zh-CN"/>
              </w:rPr>
              <w:t>CA_n78A-n258A</w:t>
            </w:r>
          </w:p>
          <w:p w:rsidR="00631298" w:rsidRPr="00032D3A" w:rsidRDefault="00631298" w:rsidP="00631298">
            <w:pPr>
              <w:pStyle w:val="TAC"/>
              <w:rPr>
                <w:lang w:eastAsia="zh-CN"/>
              </w:rPr>
            </w:pPr>
            <w:r w:rsidRPr="00032D3A">
              <w:rPr>
                <w:lang w:eastAsia="zh-CN"/>
              </w:rPr>
              <w:t>CA_n78A-n258G</w:t>
            </w:r>
          </w:p>
          <w:p w:rsidR="00631298" w:rsidRPr="00032D3A" w:rsidRDefault="00631298" w:rsidP="00631298">
            <w:pPr>
              <w:pStyle w:val="TAC"/>
              <w:rPr>
                <w:lang w:eastAsia="zh-CN"/>
              </w:rPr>
            </w:pPr>
            <w:r w:rsidRPr="00032D3A">
              <w:rPr>
                <w:lang w:eastAsia="zh-CN"/>
              </w:rPr>
              <w:t>CA_n78A-n258H</w:t>
            </w:r>
          </w:p>
          <w:p w:rsidR="00631298" w:rsidRPr="00032D3A" w:rsidRDefault="00631298" w:rsidP="00631298">
            <w:pPr>
              <w:pStyle w:val="TAC"/>
              <w:rPr>
                <w:lang w:eastAsia="zh-CN"/>
              </w:rPr>
            </w:pPr>
            <w:r w:rsidRPr="00032D3A">
              <w:rPr>
                <w:lang w:eastAsia="zh-CN"/>
              </w:rPr>
              <w:t>CA_n78A-n258I</w:t>
            </w:r>
          </w:p>
          <w:p w:rsidR="00631298" w:rsidRPr="00032D3A" w:rsidRDefault="00631298" w:rsidP="00631298">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653A15" w:rsidRDefault="00631298" w:rsidP="00631298">
            <w:pPr>
              <w:pStyle w:val="TAC"/>
              <w:rPr>
                <w:lang w:eastAsia="zh-CN"/>
              </w:rPr>
            </w:pPr>
            <w:r w:rsidRPr="00653A15">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highlight w:val="green"/>
              </w:rPr>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CA_n3A-n79A</w:t>
            </w:r>
          </w:p>
          <w:p w:rsidR="00631298" w:rsidRPr="00032D3A" w:rsidRDefault="00631298" w:rsidP="00631298">
            <w:pPr>
              <w:pStyle w:val="TAC"/>
              <w:rPr>
                <w:szCs w:val="18"/>
                <w:lang w:val="sv-SE"/>
              </w:rPr>
            </w:pPr>
            <w:r w:rsidRPr="00032D3A">
              <w:rPr>
                <w:szCs w:val="18"/>
                <w:lang w:val="sv-SE"/>
              </w:rPr>
              <w:t>CA_n3A-n257A</w:t>
            </w:r>
          </w:p>
          <w:p w:rsidR="00631298" w:rsidRPr="00032D3A" w:rsidRDefault="00631298" w:rsidP="00631298">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CA_n3A-n79A</w:t>
            </w:r>
          </w:p>
          <w:p w:rsidR="00631298" w:rsidRPr="00032D3A" w:rsidRDefault="00631298" w:rsidP="00631298">
            <w:pPr>
              <w:pStyle w:val="TAC"/>
              <w:rPr>
                <w:szCs w:val="18"/>
                <w:lang w:val="sv-SE"/>
              </w:rPr>
            </w:pPr>
            <w:r w:rsidRPr="00032D3A">
              <w:rPr>
                <w:szCs w:val="18"/>
                <w:lang w:val="sv-SE"/>
              </w:rPr>
              <w:t>CA_n3A-n257A</w:t>
            </w:r>
          </w:p>
          <w:p w:rsidR="00631298" w:rsidRPr="00032D3A" w:rsidRDefault="00631298" w:rsidP="00631298">
            <w:pPr>
              <w:pStyle w:val="TAC"/>
              <w:rPr>
                <w:szCs w:val="18"/>
                <w:lang w:val="sv-SE"/>
              </w:rPr>
            </w:pPr>
            <w:r w:rsidRPr="00032D3A">
              <w:rPr>
                <w:szCs w:val="18"/>
                <w:lang w:val="sv-SE"/>
              </w:rPr>
              <w:t>CA_n3A-n257G</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szCs w:val="18"/>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CA_n257H</w:t>
            </w:r>
          </w:p>
          <w:p w:rsidR="00631298" w:rsidRPr="00032D3A" w:rsidRDefault="00631298" w:rsidP="00631298">
            <w:pPr>
              <w:pStyle w:val="TAC"/>
              <w:rPr>
                <w:szCs w:val="18"/>
                <w:lang w:val="sv-SE"/>
              </w:rPr>
            </w:pPr>
            <w:r w:rsidRPr="00032D3A">
              <w:rPr>
                <w:szCs w:val="18"/>
                <w:lang w:val="sv-SE"/>
              </w:rPr>
              <w:t>CA_n3A-n79A</w:t>
            </w:r>
          </w:p>
          <w:p w:rsidR="00631298" w:rsidRPr="00032D3A" w:rsidRDefault="00631298" w:rsidP="00631298">
            <w:pPr>
              <w:pStyle w:val="TAC"/>
              <w:rPr>
                <w:szCs w:val="18"/>
                <w:lang w:val="sv-SE"/>
              </w:rPr>
            </w:pPr>
            <w:r w:rsidRPr="00032D3A">
              <w:rPr>
                <w:szCs w:val="18"/>
                <w:lang w:val="sv-SE"/>
              </w:rPr>
              <w:t>CA_n3A-n257A</w:t>
            </w:r>
          </w:p>
          <w:p w:rsidR="00631298" w:rsidRPr="00032D3A" w:rsidRDefault="00631298" w:rsidP="00631298">
            <w:pPr>
              <w:pStyle w:val="TAC"/>
              <w:rPr>
                <w:szCs w:val="18"/>
                <w:lang w:val="sv-SE"/>
              </w:rPr>
            </w:pPr>
            <w:r w:rsidRPr="00032D3A">
              <w:rPr>
                <w:szCs w:val="18"/>
                <w:lang w:val="sv-SE"/>
              </w:rPr>
              <w:t>CA_n3A-n257G</w:t>
            </w:r>
          </w:p>
          <w:p w:rsidR="00631298" w:rsidRPr="00032D3A" w:rsidRDefault="00631298" w:rsidP="00631298">
            <w:pPr>
              <w:pStyle w:val="TAC"/>
              <w:rPr>
                <w:szCs w:val="18"/>
                <w:lang w:val="sv-SE"/>
              </w:rPr>
            </w:pPr>
            <w:r w:rsidRPr="00032D3A">
              <w:rPr>
                <w:szCs w:val="18"/>
                <w:lang w:val="sv-SE"/>
              </w:rPr>
              <w:t>CA_n3A-n257H</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rPr>
                <w:szCs w:val="18"/>
                <w:lang w:val="sv-SE"/>
              </w:rPr>
            </w:pPr>
            <w:r w:rsidRPr="00032D3A">
              <w:rPr>
                <w:szCs w:val="18"/>
                <w:lang w:val="sv-SE"/>
              </w:rPr>
              <w:t>CA_n79A-n257G</w:t>
            </w:r>
          </w:p>
          <w:p w:rsidR="00631298" w:rsidRPr="00032D3A" w:rsidRDefault="00631298" w:rsidP="00631298">
            <w:pPr>
              <w:pStyle w:val="TAC"/>
            </w:pPr>
            <w:r w:rsidRPr="00032D3A">
              <w:rPr>
                <w:szCs w:val="18"/>
                <w:lang w:val="sv-SE"/>
              </w:rPr>
              <w:t>CA_n79A-n257H</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CA_n257H</w:t>
            </w:r>
          </w:p>
          <w:p w:rsidR="00631298" w:rsidRPr="00032D3A" w:rsidRDefault="00631298" w:rsidP="00631298">
            <w:pPr>
              <w:pStyle w:val="TAC"/>
              <w:rPr>
                <w:szCs w:val="18"/>
                <w:lang w:val="sv-SE"/>
              </w:rPr>
            </w:pPr>
            <w:r w:rsidRPr="00032D3A">
              <w:rPr>
                <w:szCs w:val="18"/>
                <w:lang w:val="sv-SE"/>
              </w:rPr>
              <w:t>CA_n257I</w:t>
            </w:r>
          </w:p>
          <w:p w:rsidR="00631298" w:rsidRPr="00032D3A" w:rsidRDefault="00631298" w:rsidP="00631298">
            <w:pPr>
              <w:pStyle w:val="TAC"/>
              <w:rPr>
                <w:szCs w:val="18"/>
                <w:lang w:val="sv-SE"/>
              </w:rPr>
            </w:pPr>
            <w:r w:rsidRPr="00032D3A">
              <w:rPr>
                <w:szCs w:val="18"/>
                <w:lang w:val="sv-SE"/>
              </w:rPr>
              <w:t>CA_n3A-n79A</w:t>
            </w:r>
          </w:p>
          <w:p w:rsidR="00631298" w:rsidRPr="00032D3A" w:rsidRDefault="00631298" w:rsidP="00631298">
            <w:pPr>
              <w:pStyle w:val="TAC"/>
              <w:rPr>
                <w:szCs w:val="18"/>
                <w:lang w:val="sv-SE"/>
              </w:rPr>
            </w:pPr>
            <w:r w:rsidRPr="00032D3A">
              <w:rPr>
                <w:szCs w:val="18"/>
                <w:lang w:val="sv-SE"/>
              </w:rPr>
              <w:t>CA_n3A-n257A</w:t>
            </w:r>
          </w:p>
          <w:p w:rsidR="00631298" w:rsidRPr="00032D3A" w:rsidRDefault="00631298" w:rsidP="00631298">
            <w:pPr>
              <w:pStyle w:val="TAC"/>
              <w:rPr>
                <w:szCs w:val="18"/>
                <w:lang w:val="sv-SE"/>
              </w:rPr>
            </w:pPr>
            <w:r w:rsidRPr="00032D3A">
              <w:rPr>
                <w:szCs w:val="18"/>
                <w:lang w:val="sv-SE"/>
              </w:rPr>
              <w:t>CA_n3A-n257G</w:t>
            </w:r>
          </w:p>
          <w:p w:rsidR="00631298" w:rsidRPr="00032D3A" w:rsidRDefault="00631298" w:rsidP="00631298">
            <w:pPr>
              <w:pStyle w:val="TAC"/>
              <w:rPr>
                <w:szCs w:val="18"/>
                <w:lang w:val="sv-SE"/>
              </w:rPr>
            </w:pPr>
            <w:r w:rsidRPr="00032D3A">
              <w:rPr>
                <w:szCs w:val="18"/>
                <w:lang w:val="sv-SE"/>
              </w:rPr>
              <w:t>CA_n3A-n257H</w:t>
            </w:r>
          </w:p>
          <w:p w:rsidR="00631298" w:rsidRPr="00032D3A" w:rsidRDefault="00631298" w:rsidP="00631298">
            <w:pPr>
              <w:pStyle w:val="TAC"/>
              <w:rPr>
                <w:szCs w:val="18"/>
                <w:lang w:val="sv-SE"/>
              </w:rPr>
            </w:pPr>
            <w:r w:rsidRPr="00032D3A">
              <w:rPr>
                <w:szCs w:val="18"/>
                <w:lang w:val="sv-SE"/>
              </w:rPr>
              <w:t>CA_n3A-n257I</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rPr>
                <w:szCs w:val="18"/>
                <w:lang w:val="sv-SE"/>
              </w:rPr>
            </w:pPr>
            <w:r w:rsidRPr="00032D3A">
              <w:rPr>
                <w:szCs w:val="18"/>
                <w:lang w:val="sv-SE"/>
              </w:rPr>
              <w:t>CA_n79A-n257G</w:t>
            </w:r>
          </w:p>
          <w:p w:rsidR="00631298" w:rsidRPr="00032D3A" w:rsidRDefault="00631298" w:rsidP="00631298">
            <w:pPr>
              <w:pStyle w:val="TAC"/>
              <w:rPr>
                <w:szCs w:val="18"/>
                <w:lang w:val="sv-SE"/>
              </w:rPr>
            </w:pPr>
            <w:r w:rsidRPr="00032D3A">
              <w:rPr>
                <w:szCs w:val="18"/>
                <w:lang w:val="sv-SE"/>
              </w:rPr>
              <w:t>CA_n79A-n257H</w:t>
            </w:r>
          </w:p>
          <w:p w:rsidR="00631298" w:rsidRPr="00032D3A" w:rsidRDefault="00631298" w:rsidP="00631298">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032D3A">
              <w:t>CA_n5A-n30A</w:t>
            </w:r>
          </w:p>
          <w:p w:rsidR="00631298" w:rsidRDefault="00631298" w:rsidP="00631298">
            <w:pPr>
              <w:pStyle w:val="TAC"/>
            </w:pPr>
            <w:r w:rsidRPr="00032D3A">
              <w:t>CA_n5A-n260A</w:t>
            </w:r>
          </w:p>
          <w:p w:rsidR="00631298" w:rsidRPr="00032D3A" w:rsidRDefault="00631298" w:rsidP="00631298">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w:t>
            </w:r>
          </w:p>
          <w:p w:rsidR="00631298" w:rsidRDefault="00631298" w:rsidP="00631298">
            <w:pPr>
              <w:pStyle w:val="TAC"/>
            </w:pPr>
            <w:r w:rsidRPr="00032D3A">
              <w:t>CA_n5A-n260A</w:t>
            </w:r>
          </w:p>
          <w:p w:rsidR="00631298" w:rsidRPr="00032D3A" w:rsidRDefault="00631298" w:rsidP="00631298">
            <w:pPr>
              <w:pStyle w:val="TAC"/>
            </w:pPr>
            <w:r w:rsidRPr="00032D3A">
              <w:t>CA_n30A-n260A</w:t>
            </w:r>
          </w:p>
          <w:p w:rsidR="00631298" w:rsidRDefault="00631298" w:rsidP="00631298">
            <w:pPr>
              <w:pStyle w:val="TAC"/>
            </w:pPr>
            <w:r w:rsidRPr="00032D3A">
              <w:t>CA_n5A-n260G</w:t>
            </w:r>
          </w:p>
          <w:p w:rsidR="00631298" w:rsidRPr="00032D3A" w:rsidRDefault="00631298" w:rsidP="00631298">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w:t>
            </w:r>
          </w:p>
          <w:p w:rsidR="00631298" w:rsidRDefault="00631298" w:rsidP="00631298">
            <w:pPr>
              <w:pStyle w:val="TAC"/>
            </w:pPr>
            <w:r w:rsidRPr="00032D3A">
              <w:t>CA_n5A-n260A</w:t>
            </w:r>
          </w:p>
          <w:p w:rsidR="00631298" w:rsidRPr="00032D3A" w:rsidRDefault="00631298" w:rsidP="00631298">
            <w:pPr>
              <w:pStyle w:val="TAC"/>
            </w:pPr>
            <w:r w:rsidRPr="00032D3A">
              <w:t>CA_n30A-n260A</w:t>
            </w:r>
          </w:p>
          <w:p w:rsidR="00631298" w:rsidRDefault="00631298" w:rsidP="00631298">
            <w:pPr>
              <w:pStyle w:val="TAC"/>
            </w:pPr>
            <w:r w:rsidRPr="00032D3A">
              <w:t>CA_n5A-n260G</w:t>
            </w:r>
          </w:p>
          <w:p w:rsidR="00631298" w:rsidRPr="00032D3A" w:rsidRDefault="00631298" w:rsidP="00631298">
            <w:pPr>
              <w:pStyle w:val="TAC"/>
            </w:pPr>
            <w:r w:rsidRPr="00032D3A">
              <w:t>CA_n30A-n260G</w:t>
            </w:r>
          </w:p>
          <w:p w:rsidR="00631298" w:rsidRDefault="00631298" w:rsidP="00631298">
            <w:pPr>
              <w:pStyle w:val="TAC"/>
            </w:pPr>
            <w:r w:rsidRPr="00032D3A">
              <w:t>CA_n5A-n260H</w:t>
            </w:r>
          </w:p>
          <w:p w:rsidR="00631298" w:rsidRPr="00032D3A" w:rsidRDefault="00631298" w:rsidP="00631298">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CA_n5A-n30A</w:t>
            </w:r>
          </w:p>
          <w:p w:rsidR="00631298" w:rsidRDefault="00631298" w:rsidP="00631298">
            <w:pPr>
              <w:pStyle w:val="TAC"/>
            </w:pPr>
            <w:r w:rsidRPr="00032D3A">
              <w:t>CA_n5A-n260A</w:t>
            </w:r>
          </w:p>
          <w:p w:rsidR="00631298" w:rsidRPr="00032D3A" w:rsidRDefault="00631298" w:rsidP="00631298">
            <w:pPr>
              <w:pStyle w:val="TAC"/>
            </w:pPr>
            <w:r w:rsidRPr="00032D3A">
              <w:t>CA_n30A-n260A</w:t>
            </w:r>
          </w:p>
          <w:p w:rsidR="00631298" w:rsidRDefault="00631298" w:rsidP="00631298">
            <w:pPr>
              <w:pStyle w:val="TAC"/>
            </w:pPr>
            <w:r w:rsidRPr="00032D3A">
              <w:t>CA_n5A-n260G</w:t>
            </w:r>
          </w:p>
          <w:p w:rsidR="00631298" w:rsidRPr="00032D3A" w:rsidRDefault="00631298" w:rsidP="00631298">
            <w:pPr>
              <w:pStyle w:val="TAC"/>
            </w:pPr>
            <w:r w:rsidRPr="00032D3A">
              <w:t>CA_n30A-n260G</w:t>
            </w:r>
          </w:p>
          <w:p w:rsidR="00631298" w:rsidRDefault="00631298" w:rsidP="00631298">
            <w:pPr>
              <w:pStyle w:val="TAC"/>
            </w:pPr>
            <w:r w:rsidRPr="00032D3A">
              <w:t>CA_n5A-n260H</w:t>
            </w:r>
          </w:p>
          <w:p w:rsidR="00631298" w:rsidRPr="00032D3A" w:rsidRDefault="00631298" w:rsidP="00631298">
            <w:pPr>
              <w:pStyle w:val="TAC"/>
            </w:pPr>
            <w:r w:rsidRPr="00032D3A">
              <w:t>CA_n30A-n260H</w:t>
            </w:r>
          </w:p>
          <w:p w:rsidR="00631298" w:rsidRDefault="00631298" w:rsidP="00631298">
            <w:pPr>
              <w:pStyle w:val="TAC"/>
            </w:pPr>
            <w:r w:rsidRPr="00032D3A">
              <w:t>CA_n5A-n260I</w:t>
            </w:r>
          </w:p>
          <w:p w:rsidR="00631298" w:rsidRPr="00032D3A" w:rsidRDefault="00631298" w:rsidP="00631298">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w:t>
            </w:r>
          </w:p>
          <w:p w:rsidR="00631298" w:rsidRDefault="00631298" w:rsidP="00631298">
            <w:pPr>
              <w:pStyle w:val="TAC"/>
            </w:pPr>
            <w:r>
              <w:t>CA_n5A-n260A</w:t>
            </w:r>
          </w:p>
          <w:p w:rsidR="00631298" w:rsidRDefault="00631298" w:rsidP="00631298">
            <w:pPr>
              <w:pStyle w:val="TAC"/>
            </w:pPr>
            <w:r>
              <w:t>CA_n30A-n260A</w:t>
            </w:r>
          </w:p>
          <w:p w:rsidR="00631298" w:rsidRDefault="00631298" w:rsidP="00631298">
            <w:pPr>
              <w:pStyle w:val="TAC"/>
            </w:pPr>
            <w:r>
              <w:t>CA_n5A-n260G</w:t>
            </w:r>
          </w:p>
          <w:p w:rsidR="00631298" w:rsidRDefault="00631298" w:rsidP="00631298">
            <w:pPr>
              <w:pStyle w:val="TAC"/>
            </w:pPr>
            <w:r>
              <w:t>CA_n30A-n260G</w:t>
            </w:r>
          </w:p>
          <w:p w:rsidR="00631298" w:rsidRDefault="00631298" w:rsidP="00631298">
            <w:pPr>
              <w:pStyle w:val="TAC"/>
            </w:pPr>
            <w:r>
              <w:t>CA_n5A-n260H</w:t>
            </w:r>
          </w:p>
          <w:p w:rsidR="00631298" w:rsidRDefault="00631298" w:rsidP="00631298">
            <w:pPr>
              <w:pStyle w:val="TAC"/>
            </w:pPr>
            <w:r>
              <w:t>CA_n30A-n260H</w:t>
            </w:r>
          </w:p>
          <w:p w:rsidR="00631298" w:rsidRDefault="00631298" w:rsidP="00631298">
            <w:pPr>
              <w:pStyle w:val="TAC"/>
            </w:pPr>
            <w:r>
              <w:t>CA_n5A-n260I</w:t>
            </w:r>
          </w:p>
          <w:p w:rsidR="00631298" w:rsidRDefault="00631298" w:rsidP="00631298">
            <w:pPr>
              <w:pStyle w:val="TAC"/>
            </w:pPr>
            <w:r>
              <w:t>CA_n30A-n260I</w:t>
            </w:r>
          </w:p>
          <w:p w:rsidR="00631298" w:rsidRDefault="00631298" w:rsidP="00631298">
            <w:pPr>
              <w:pStyle w:val="TAC"/>
            </w:pPr>
            <w:r>
              <w:t>CA_n5A-n260J</w:t>
            </w:r>
          </w:p>
          <w:p w:rsidR="00631298" w:rsidRDefault="00631298" w:rsidP="00631298">
            <w:pPr>
              <w:pStyle w:val="TAC"/>
            </w:pPr>
            <w:r>
              <w:t>CA_n30A-n260J</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w:t>
            </w:r>
          </w:p>
          <w:p w:rsidR="00631298" w:rsidRDefault="00631298" w:rsidP="00631298">
            <w:pPr>
              <w:pStyle w:val="TAC"/>
            </w:pPr>
            <w:r>
              <w:t>CA_n5A-n260A</w:t>
            </w:r>
          </w:p>
          <w:p w:rsidR="00631298" w:rsidRDefault="00631298" w:rsidP="00631298">
            <w:pPr>
              <w:pStyle w:val="TAC"/>
            </w:pPr>
            <w:r>
              <w:t>CA_n30A-n260A</w:t>
            </w:r>
          </w:p>
          <w:p w:rsidR="00631298" w:rsidRDefault="00631298" w:rsidP="00631298">
            <w:pPr>
              <w:pStyle w:val="TAC"/>
            </w:pPr>
            <w:r>
              <w:t>CA_n5A-n260G</w:t>
            </w:r>
          </w:p>
          <w:p w:rsidR="00631298" w:rsidRDefault="00631298" w:rsidP="00631298">
            <w:pPr>
              <w:pStyle w:val="TAC"/>
            </w:pPr>
            <w:r>
              <w:t>CA_n30A-n260G</w:t>
            </w:r>
          </w:p>
          <w:p w:rsidR="00631298" w:rsidRDefault="00631298" w:rsidP="00631298">
            <w:pPr>
              <w:pStyle w:val="TAC"/>
            </w:pPr>
            <w:r>
              <w:t>CA_n5A-n260H</w:t>
            </w:r>
          </w:p>
          <w:p w:rsidR="00631298" w:rsidRDefault="00631298" w:rsidP="00631298">
            <w:pPr>
              <w:pStyle w:val="TAC"/>
            </w:pPr>
            <w:r>
              <w:t>CA_n30A-n260H</w:t>
            </w:r>
          </w:p>
          <w:p w:rsidR="00631298" w:rsidRDefault="00631298" w:rsidP="00631298">
            <w:pPr>
              <w:pStyle w:val="TAC"/>
            </w:pPr>
            <w:r>
              <w:t>CA_n5A-n260I</w:t>
            </w:r>
          </w:p>
          <w:p w:rsidR="00631298" w:rsidRDefault="00631298" w:rsidP="00631298">
            <w:pPr>
              <w:pStyle w:val="TAC"/>
            </w:pPr>
            <w:r>
              <w:t>CA_n30A-n260I</w:t>
            </w:r>
          </w:p>
          <w:p w:rsidR="00631298" w:rsidRDefault="00631298" w:rsidP="00631298">
            <w:pPr>
              <w:pStyle w:val="TAC"/>
            </w:pPr>
            <w:r>
              <w:t>CA_n5A-n260J</w:t>
            </w:r>
          </w:p>
          <w:p w:rsidR="00631298" w:rsidRDefault="00631298" w:rsidP="00631298">
            <w:pPr>
              <w:pStyle w:val="TAC"/>
            </w:pPr>
            <w:r>
              <w:t>CA_n30An260J</w:t>
            </w:r>
          </w:p>
          <w:p w:rsidR="00631298" w:rsidRDefault="00631298" w:rsidP="00631298">
            <w:pPr>
              <w:pStyle w:val="TAC"/>
            </w:pPr>
            <w:r>
              <w:t>CA_n5A-n260K</w:t>
            </w:r>
          </w:p>
          <w:p w:rsidR="00631298" w:rsidRDefault="00631298" w:rsidP="00631298">
            <w:pPr>
              <w:pStyle w:val="TAC"/>
            </w:pPr>
            <w:r>
              <w:t>CA_n30A-n260K</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w:t>
            </w:r>
          </w:p>
          <w:p w:rsidR="00631298" w:rsidRDefault="00631298" w:rsidP="00631298">
            <w:pPr>
              <w:pStyle w:val="TAC"/>
            </w:pPr>
            <w:r>
              <w:t>CA_n5A-n260A</w:t>
            </w:r>
          </w:p>
          <w:p w:rsidR="00631298" w:rsidRDefault="00631298" w:rsidP="00631298">
            <w:pPr>
              <w:pStyle w:val="TAC"/>
            </w:pPr>
            <w:r>
              <w:t>CA_n30A-n260A</w:t>
            </w:r>
          </w:p>
          <w:p w:rsidR="00631298" w:rsidRDefault="00631298" w:rsidP="00631298">
            <w:pPr>
              <w:pStyle w:val="TAC"/>
            </w:pPr>
            <w:r>
              <w:t>CA_n5A-n260G</w:t>
            </w:r>
          </w:p>
          <w:p w:rsidR="00631298" w:rsidRDefault="00631298" w:rsidP="00631298">
            <w:pPr>
              <w:pStyle w:val="TAC"/>
            </w:pPr>
            <w:r>
              <w:t>CA_n30A-n260G</w:t>
            </w:r>
          </w:p>
          <w:p w:rsidR="00631298" w:rsidRDefault="00631298" w:rsidP="00631298">
            <w:pPr>
              <w:pStyle w:val="TAC"/>
            </w:pPr>
            <w:r>
              <w:t>CA_n5A-n260H</w:t>
            </w:r>
          </w:p>
          <w:p w:rsidR="00631298" w:rsidRDefault="00631298" w:rsidP="00631298">
            <w:pPr>
              <w:pStyle w:val="TAC"/>
            </w:pPr>
            <w:r>
              <w:t>CA_n30A-n260H</w:t>
            </w:r>
          </w:p>
          <w:p w:rsidR="00631298" w:rsidRDefault="00631298" w:rsidP="00631298">
            <w:pPr>
              <w:pStyle w:val="TAC"/>
            </w:pPr>
            <w:r>
              <w:t>CA_n5A-n260I</w:t>
            </w:r>
          </w:p>
          <w:p w:rsidR="00631298" w:rsidRDefault="00631298" w:rsidP="00631298">
            <w:pPr>
              <w:pStyle w:val="TAC"/>
            </w:pPr>
            <w:r>
              <w:t>CA_n30A-n260I</w:t>
            </w:r>
          </w:p>
          <w:p w:rsidR="00631298" w:rsidRDefault="00631298" w:rsidP="00631298">
            <w:pPr>
              <w:pStyle w:val="TAC"/>
            </w:pPr>
            <w:r>
              <w:t>CA_n5A-n260J</w:t>
            </w:r>
          </w:p>
          <w:p w:rsidR="00631298" w:rsidRDefault="00631298" w:rsidP="00631298">
            <w:pPr>
              <w:pStyle w:val="TAC"/>
            </w:pPr>
            <w:r>
              <w:t>CA_n30A-n260J</w:t>
            </w:r>
          </w:p>
          <w:p w:rsidR="00631298" w:rsidRDefault="00631298" w:rsidP="00631298">
            <w:pPr>
              <w:pStyle w:val="TAC"/>
            </w:pPr>
            <w:r>
              <w:t>CA_n5A-n260K</w:t>
            </w:r>
          </w:p>
          <w:p w:rsidR="00631298" w:rsidRDefault="00631298" w:rsidP="00631298">
            <w:pPr>
              <w:pStyle w:val="TAC"/>
            </w:pPr>
            <w:r>
              <w:t>CA_n30A-n260K</w:t>
            </w:r>
          </w:p>
          <w:p w:rsidR="00631298" w:rsidRDefault="00631298" w:rsidP="00631298">
            <w:pPr>
              <w:pStyle w:val="TAC"/>
            </w:pPr>
            <w:r>
              <w:t>CA_n5A-n260L</w:t>
            </w:r>
          </w:p>
          <w:p w:rsidR="00631298" w:rsidRDefault="00631298" w:rsidP="00631298">
            <w:pPr>
              <w:pStyle w:val="TAC"/>
            </w:pPr>
            <w:r>
              <w:t>CA_n30A-n260L</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CA_n5A-n30A-</w:t>
            </w:r>
            <w:r>
              <w:lastRenderedPageBreak/>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CA_n5A-n30A</w:t>
            </w:r>
          </w:p>
          <w:p w:rsidR="00631298" w:rsidRDefault="00631298" w:rsidP="00631298">
            <w:pPr>
              <w:pStyle w:val="TAC"/>
            </w:pPr>
            <w:r>
              <w:lastRenderedPageBreak/>
              <w:t>CA_n5A-n260A</w:t>
            </w:r>
          </w:p>
          <w:p w:rsidR="00631298" w:rsidRDefault="00631298" w:rsidP="00631298">
            <w:pPr>
              <w:pStyle w:val="TAC"/>
            </w:pPr>
            <w:r>
              <w:t>CA_n30A-n260A</w:t>
            </w:r>
          </w:p>
          <w:p w:rsidR="00631298" w:rsidRDefault="00631298" w:rsidP="00631298">
            <w:pPr>
              <w:pStyle w:val="TAC"/>
            </w:pPr>
            <w:r>
              <w:t>CA_n5A-n260G</w:t>
            </w:r>
          </w:p>
          <w:p w:rsidR="00631298" w:rsidRDefault="00631298" w:rsidP="00631298">
            <w:pPr>
              <w:pStyle w:val="TAC"/>
            </w:pPr>
            <w:r>
              <w:t>CA_n30A-n260G</w:t>
            </w:r>
          </w:p>
          <w:p w:rsidR="00631298" w:rsidRDefault="00631298" w:rsidP="00631298">
            <w:pPr>
              <w:pStyle w:val="TAC"/>
            </w:pPr>
            <w:r>
              <w:t>CA_n5A-n260H</w:t>
            </w:r>
          </w:p>
          <w:p w:rsidR="00631298" w:rsidRDefault="00631298" w:rsidP="00631298">
            <w:pPr>
              <w:pStyle w:val="TAC"/>
            </w:pPr>
            <w:r>
              <w:t>CA_n30A-n260H</w:t>
            </w:r>
          </w:p>
          <w:p w:rsidR="00631298" w:rsidRDefault="00631298" w:rsidP="00631298">
            <w:pPr>
              <w:pStyle w:val="TAC"/>
            </w:pPr>
            <w:r>
              <w:t>CA_n5A-n260I</w:t>
            </w:r>
          </w:p>
          <w:p w:rsidR="00631298" w:rsidRDefault="00631298" w:rsidP="00631298">
            <w:pPr>
              <w:pStyle w:val="TAC"/>
            </w:pPr>
            <w:r>
              <w:t>CA_n30A-n260I</w:t>
            </w:r>
          </w:p>
          <w:p w:rsidR="00631298" w:rsidRDefault="00631298" w:rsidP="00631298">
            <w:pPr>
              <w:pStyle w:val="TAC"/>
            </w:pPr>
            <w:r>
              <w:t>CA_n5A-n260J</w:t>
            </w:r>
          </w:p>
          <w:p w:rsidR="00631298" w:rsidRDefault="00631298" w:rsidP="00631298">
            <w:pPr>
              <w:pStyle w:val="TAC"/>
            </w:pPr>
            <w:r>
              <w:t>CA_n30A-n260J</w:t>
            </w:r>
          </w:p>
          <w:p w:rsidR="00631298" w:rsidRDefault="00631298" w:rsidP="00631298">
            <w:pPr>
              <w:pStyle w:val="TAC"/>
            </w:pPr>
            <w:r>
              <w:t>CA_n5A-n260K</w:t>
            </w:r>
          </w:p>
          <w:p w:rsidR="00631298" w:rsidRDefault="00631298" w:rsidP="00631298">
            <w:pPr>
              <w:pStyle w:val="TAC"/>
            </w:pPr>
            <w:r>
              <w:t>CA_n30A-n260K</w:t>
            </w:r>
          </w:p>
          <w:p w:rsidR="00631298" w:rsidRDefault="00631298" w:rsidP="00631298">
            <w:pPr>
              <w:pStyle w:val="TAC"/>
            </w:pPr>
            <w:r>
              <w:t>CA_n5A-n260L</w:t>
            </w:r>
          </w:p>
          <w:p w:rsidR="00631298" w:rsidRDefault="00631298" w:rsidP="00631298">
            <w:pPr>
              <w:pStyle w:val="TAC"/>
            </w:pPr>
            <w:r>
              <w:t>CA_n30A-n260L</w:t>
            </w:r>
          </w:p>
          <w:p w:rsidR="00631298" w:rsidRDefault="00631298" w:rsidP="00631298">
            <w:pPr>
              <w:pStyle w:val="TAC"/>
            </w:pPr>
            <w:r>
              <w:t>CA_n5A-n260M</w:t>
            </w:r>
          </w:p>
          <w:p w:rsidR="00631298" w:rsidRDefault="00631298" w:rsidP="00631298">
            <w:pPr>
              <w:pStyle w:val="TAC"/>
            </w:pPr>
            <w:r>
              <w:t>CA_n30A-n260M</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CA_n48A-n260A</w:t>
            </w:r>
          </w:p>
          <w:p w:rsidR="00631298" w:rsidRDefault="00631298" w:rsidP="00631298">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w:t>
            </w:r>
            <w:r>
              <w:lastRenderedPageBreak/>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CA_n5A-n260A</w:t>
            </w:r>
          </w:p>
          <w:p w:rsidR="00631298" w:rsidRDefault="00631298" w:rsidP="00631298">
            <w:pPr>
              <w:pStyle w:val="TAC"/>
            </w:pPr>
            <w:r>
              <w:lastRenderedPageBreak/>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CA_n48A-n260A</w:t>
            </w:r>
          </w:p>
          <w:p w:rsidR="00631298" w:rsidRDefault="00631298" w:rsidP="00631298">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CA_n48A-n260A</w:t>
            </w:r>
          </w:p>
          <w:p w:rsidR="00631298" w:rsidRDefault="00631298" w:rsidP="00631298">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CA_n48A-n260A</w:t>
            </w:r>
          </w:p>
          <w:p w:rsidR="00631298" w:rsidRDefault="00631298" w:rsidP="00631298">
            <w:pPr>
              <w:pStyle w:val="TAC"/>
            </w:pPr>
            <w:r>
              <w:t>CA_n48A-n260G</w:t>
            </w:r>
          </w:p>
          <w:p w:rsidR="00631298" w:rsidRDefault="00631298" w:rsidP="00631298">
            <w:pPr>
              <w:pStyle w:val="TAC"/>
            </w:pPr>
            <w:r>
              <w:t>CA_n48A-n260H</w:t>
            </w:r>
          </w:p>
          <w:p w:rsidR="00631298" w:rsidRDefault="00631298" w:rsidP="00631298">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w:t>
            </w:r>
            <w:r>
              <w:lastRenderedPageBreak/>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CA_n5A-n261A</w:t>
            </w:r>
          </w:p>
          <w:p w:rsidR="00631298" w:rsidRDefault="00631298" w:rsidP="00631298">
            <w:pPr>
              <w:pStyle w:val="TAC"/>
            </w:pPr>
            <w:r>
              <w:lastRenderedPageBreak/>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CA_n48A-n261A</w:t>
            </w:r>
          </w:p>
          <w:p w:rsidR="00631298" w:rsidRDefault="00631298" w:rsidP="00631298">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lastRenderedPageBreak/>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CA_n48A-n261A</w:t>
            </w:r>
          </w:p>
          <w:p w:rsidR="00631298" w:rsidRDefault="00631298" w:rsidP="00631298">
            <w:pPr>
              <w:pStyle w:val="TAC"/>
            </w:pPr>
            <w:r>
              <w:t>CA_n48A-n261G</w:t>
            </w:r>
          </w:p>
          <w:p w:rsidR="00631298" w:rsidRDefault="00631298" w:rsidP="00631298">
            <w:pPr>
              <w:pStyle w:val="TAC"/>
            </w:pPr>
            <w:r>
              <w:t>CA_n48A-n261H</w:t>
            </w:r>
          </w:p>
          <w:p w:rsidR="00631298" w:rsidRDefault="00631298" w:rsidP="00631298">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p w:rsidR="00631298" w:rsidRDefault="00631298" w:rsidP="00631298">
            <w:pPr>
              <w:pStyle w:val="TAC"/>
            </w:pPr>
            <w:r>
              <w:t>CA_n5A-n260I</w:t>
            </w:r>
          </w:p>
          <w:p w:rsidR="00631298" w:rsidRDefault="00631298" w:rsidP="00631298">
            <w:pPr>
              <w:pStyle w:val="TAC"/>
            </w:pPr>
            <w:r>
              <w:t>CA_n66A-n260I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p w:rsidR="00631298" w:rsidRDefault="00631298" w:rsidP="00631298">
            <w:pPr>
              <w:pStyle w:val="TAC"/>
            </w:pPr>
            <w:r>
              <w:t>CA_n5A-n260I</w:t>
            </w:r>
          </w:p>
          <w:p w:rsidR="00631298" w:rsidRDefault="00631298" w:rsidP="00631298">
            <w:pPr>
              <w:pStyle w:val="TAC"/>
            </w:pPr>
            <w:r>
              <w:t>CA_n66A-n260I</w:t>
            </w:r>
          </w:p>
          <w:p w:rsidR="00631298" w:rsidRDefault="00631298" w:rsidP="00631298">
            <w:pPr>
              <w:pStyle w:val="TAC"/>
            </w:pPr>
            <w:r>
              <w:t>CA_n5A-n260J</w:t>
            </w:r>
          </w:p>
          <w:p w:rsidR="00631298" w:rsidRDefault="00631298" w:rsidP="00631298">
            <w:pPr>
              <w:pStyle w:val="TAC"/>
            </w:pPr>
            <w:r>
              <w:t>CA_n66A-n260J</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p w:rsidR="00631298" w:rsidRDefault="00631298" w:rsidP="00631298">
            <w:pPr>
              <w:pStyle w:val="TAC"/>
            </w:pPr>
            <w:r>
              <w:t>CA_n5A-n260I</w:t>
            </w:r>
          </w:p>
          <w:p w:rsidR="00631298" w:rsidRDefault="00631298" w:rsidP="00631298">
            <w:pPr>
              <w:pStyle w:val="TAC"/>
            </w:pPr>
            <w:r>
              <w:t>CA_n66A-n260I</w:t>
            </w:r>
          </w:p>
          <w:p w:rsidR="00631298" w:rsidRDefault="00631298" w:rsidP="00631298">
            <w:pPr>
              <w:pStyle w:val="TAC"/>
            </w:pPr>
            <w:r>
              <w:t>CA_n5A-n260J</w:t>
            </w:r>
          </w:p>
          <w:p w:rsidR="00631298" w:rsidRDefault="00631298" w:rsidP="00631298">
            <w:pPr>
              <w:pStyle w:val="TAC"/>
            </w:pPr>
            <w:r>
              <w:t>CA_n66A-n260J</w:t>
            </w:r>
          </w:p>
          <w:p w:rsidR="00631298" w:rsidRDefault="00631298" w:rsidP="00631298">
            <w:pPr>
              <w:pStyle w:val="TAC"/>
            </w:pPr>
            <w:r>
              <w:t>CA_n5A-n260K</w:t>
            </w:r>
          </w:p>
          <w:p w:rsidR="00631298" w:rsidRDefault="00631298" w:rsidP="00631298">
            <w:pPr>
              <w:pStyle w:val="TAC"/>
            </w:pPr>
            <w:r>
              <w:t>CA_n66A-n260K</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p w:rsidR="00631298" w:rsidRDefault="00631298" w:rsidP="00631298">
            <w:pPr>
              <w:pStyle w:val="TAC"/>
            </w:pPr>
            <w:r>
              <w:t>CA_n5A-n260I</w:t>
            </w:r>
          </w:p>
          <w:p w:rsidR="00631298" w:rsidRDefault="00631298" w:rsidP="00631298">
            <w:pPr>
              <w:pStyle w:val="TAC"/>
            </w:pPr>
            <w:r>
              <w:t>CA_n66A-n260I</w:t>
            </w:r>
          </w:p>
          <w:p w:rsidR="00631298" w:rsidRDefault="00631298" w:rsidP="00631298">
            <w:pPr>
              <w:pStyle w:val="TAC"/>
            </w:pPr>
            <w:r>
              <w:t>CA_n5A-n260J</w:t>
            </w:r>
          </w:p>
          <w:p w:rsidR="00631298" w:rsidRDefault="00631298" w:rsidP="00631298">
            <w:pPr>
              <w:pStyle w:val="TAC"/>
            </w:pPr>
            <w:r>
              <w:t>CA_n66A-n260J</w:t>
            </w:r>
          </w:p>
          <w:p w:rsidR="00631298" w:rsidRDefault="00631298" w:rsidP="00631298">
            <w:pPr>
              <w:pStyle w:val="TAC"/>
            </w:pPr>
            <w:r>
              <w:t>CA_n5A-n260K</w:t>
            </w:r>
          </w:p>
          <w:p w:rsidR="00631298" w:rsidRDefault="00631298" w:rsidP="00631298">
            <w:pPr>
              <w:pStyle w:val="TAC"/>
            </w:pPr>
            <w:r>
              <w:t>CA_n66A-n260K</w:t>
            </w:r>
          </w:p>
          <w:p w:rsidR="00631298" w:rsidRDefault="00631298" w:rsidP="00631298">
            <w:pPr>
              <w:pStyle w:val="TAC"/>
            </w:pPr>
            <w:r>
              <w:t>CA_n5A-n260L</w:t>
            </w:r>
          </w:p>
          <w:p w:rsidR="00631298" w:rsidRDefault="00631298" w:rsidP="00631298">
            <w:pPr>
              <w:pStyle w:val="TAC"/>
            </w:pPr>
            <w:r>
              <w:t>CA_n66A-n260L</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CA_n5A-n66A</w:t>
            </w:r>
          </w:p>
          <w:p w:rsidR="00631298" w:rsidRDefault="00631298" w:rsidP="00631298">
            <w:pPr>
              <w:pStyle w:val="TAC"/>
            </w:pPr>
            <w:r>
              <w:t>CA_n5A-n260A</w:t>
            </w:r>
          </w:p>
          <w:p w:rsidR="00631298" w:rsidRDefault="00631298" w:rsidP="00631298">
            <w:pPr>
              <w:pStyle w:val="TAC"/>
            </w:pPr>
            <w:r>
              <w:t>CA_n66A-n260A</w:t>
            </w:r>
          </w:p>
          <w:p w:rsidR="00631298" w:rsidRDefault="00631298" w:rsidP="00631298">
            <w:pPr>
              <w:pStyle w:val="TAC"/>
            </w:pPr>
            <w:r>
              <w:t>CA_n5A-n260G</w:t>
            </w:r>
          </w:p>
          <w:p w:rsidR="00631298" w:rsidRDefault="00631298" w:rsidP="00631298">
            <w:pPr>
              <w:pStyle w:val="TAC"/>
            </w:pPr>
            <w:r>
              <w:t>CA_n66A-n260G</w:t>
            </w:r>
          </w:p>
          <w:p w:rsidR="00631298" w:rsidRDefault="00631298" w:rsidP="00631298">
            <w:pPr>
              <w:pStyle w:val="TAC"/>
            </w:pPr>
            <w:r>
              <w:t>CA_n5A-n260H</w:t>
            </w:r>
          </w:p>
          <w:p w:rsidR="00631298" w:rsidRDefault="00631298" w:rsidP="00631298">
            <w:pPr>
              <w:pStyle w:val="TAC"/>
            </w:pPr>
            <w:r>
              <w:t>CA_n66A-n260H</w:t>
            </w:r>
          </w:p>
          <w:p w:rsidR="00631298" w:rsidRDefault="00631298" w:rsidP="00631298">
            <w:pPr>
              <w:pStyle w:val="TAC"/>
            </w:pPr>
            <w:r>
              <w:t>CA_n5A-n260I</w:t>
            </w:r>
          </w:p>
          <w:p w:rsidR="00631298" w:rsidRDefault="00631298" w:rsidP="00631298">
            <w:pPr>
              <w:pStyle w:val="TAC"/>
            </w:pPr>
            <w:r>
              <w:t>CA_n66A-n260I</w:t>
            </w:r>
          </w:p>
          <w:p w:rsidR="00631298" w:rsidRDefault="00631298" w:rsidP="00631298">
            <w:pPr>
              <w:pStyle w:val="TAC"/>
            </w:pPr>
            <w:r>
              <w:t>CA_n5A-n260J</w:t>
            </w:r>
          </w:p>
          <w:p w:rsidR="00631298" w:rsidRDefault="00631298" w:rsidP="00631298">
            <w:pPr>
              <w:pStyle w:val="TAC"/>
            </w:pPr>
            <w:r>
              <w:t>CA_n66A-n260J</w:t>
            </w:r>
          </w:p>
          <w:p w:rsidR="00631298" w:rsidRDefault="00631298" w:rsidP="00631298">
            <w:pPr>
              <w:pStyle w:val="TAC"/>
            </w:pPr>
            <w:r>
              <w:t>CA_n5A-n260K</w:t>
            </w:r>
          </w:p>
          <w:p w:rsidR="00631298" w:rsidRDefault="00631298" w:rsidP="00631298">
            <w:pPr>
              <w:pStyle w:val="TAC"/>
            </w:pPr>
            <w:r>
              <w:t>CA_n66A-n260K</w:t>
            </w:r>
          </w:p>
          <w:p w:rsidR="00631298" w:rsidRDefault="00631298" w:rsidP="00631298">
            <w:pPr>
              <w:pStyle w:val="TAC"/>
            </w:pPr>
            <w:r>
              <w:t>CA_n5A-n260L</w:t>
            </w:r>
          </w:p>
          <w:p w:rsidR="00631298" w:rsidRDefault="00631298" w:rsidP="00631298">
            <w:pPr>
              <w:pStyle w:val="TAC"/>
            </w:pPr>
            <w:r>
              <w:t>CA_n66A-n260L</w:t>
            </w:r>
          </w:p>
          <w:p w:rsidR="00631298" w:rsidRDefault="00631298" w:rsidP="00631298">
            <w:pPr>
              <w:pStyle w:val="TAC"/>
            </w:pPr>
            <w:r>
              <w:t>CA_n5A-n260M</w:t>
            </w:r>
          </w:p>
          <w:p w:rsidR="00631298" w:rsidRDefault="00631298" w:rsidP="00631298">
            <w:pPr>
              <w:pStyle w:val="TAC"/>
            </w:pPr>
            <w:r>
              <w:t>CA_n66A-n260M</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hint="eastAsia"/>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color w:val="000000"/>
                <w:szCs w:val="18"/>
                <w:lang w:val="en-US" w:eastAsia="zh-CN" w:bidi="ar"/>
              </w:rPr>
              <w:t>CA_n5A-n66A-n261A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631298" w:rsidRPr="003C16FB" w:rsidRDefault="00631298" w:rsidP="0063129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631298" w:rsidRDefault="00631298" w:rsidP="00631298">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Default="00631298" w:rsidP="00631298">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lastRenderedPageBreak/>
              <w:t>CA_n66A-n261G</w:t>
            </w:r>
          </w:p>
          <w:p w:rsidR="00631298" w:rsidRDefault="00631298" w:rsidP="00631298">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CA_n5A-n66A-n261(</w:t>
            </w:r>
            <w:r w:rsidRPr="003C16FB">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Default="00631298" w:rsidP="00631298">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rPr>
              <w:t>CA_n5A-n66A-</w:t>
            </w:r>
            <w:r w:rsidRPr="003C16FB">
              <w:rPr>
                <w:rFonts w:cs="Arial"/>
                <w:szCs w:val="18"/>
              </w:rPr>
              <w:lastRenderedPageBreak/>
              <w:t>n261(</w:t>
            </w:r>
            <w:r w:rsidRPr="003C16FB">
              <w:rPr>
                <w:rFonts w:cs="Arial"/>
                <w:szCs w:val="18"/>
                <w:lang w:val="en-US"/>
              </w:rPr>
              <w:t>G-H</w:t>
            </w:r>
            <w:r w:rsidRPr="003C16FB">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lastRenderedPageBreak/>
              <w:t>CA_n5A-n66A</w:t>
            </w:r>
          </w:p>
          <w:p w:rsidR="00631298" w:rsidRPr="003C16FB" w:rsidRDefault="00631298" w:rsidP="00631298">
            <w:pPr>
              <w:pStyle w:val="TAL"/>
              <w:jc w:val="center"/>
              <w:rPr>
                <w:rFonts w:cs="Arial"/>
                <w:szCs w:val="18"/>
                <w:lang w:eastAsia="zh-CN"/>
              </w:rPr>
            </w:pPr>
            <w:r w:rsidRPr="003C16FB">
              <w:rPr>
                <w:rFonts w:cs="Arial"/>
                <w:szCs w:val="18"/>
                <w:lang w:eastAsia="zh-CN"/>
              </w:rPr>
              <w:lastRenderedPageBreak/>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Default="00631298" w:rsidP="00631298">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Default="00631298" w:rsidP="00631298">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Default="00631298" w:rsidP="00631298">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Default="00631298" w:rsidP="00631298">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w:t>
            </w:r>
            <w:r w:rsidRPr="003C16FB">
              <w:rPr>
                <w:rFonts w:cs="Arial"/>
                <w:szCs w:val="18"/>
                <w:lang w:eastAsia="zh-CN"/>
              </w:rPr>
              <w:lastRenderedPageBreak/>
              <w:t>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lastRenderedPageBreak/>
              <w:t>CA_n5A-n66A</w:t>
            </w:r>
          </w:p>
          <w:p w:rsidR="00631298" w:rsidRPr="003C16FB" w:rsidRDefault="00631298" w:rsidP="00631298">
            <w:pPr>
              <w:pStyle w:val="TAL"/>
              <w:jc w:val="center"/>
              <w:rPr>
                <w:rFonts w:cs="Arial"/>
                <w:szCs w:val="18"/>
                <w:lang w:eastAsia="zh-CN"/>
              </w:rPr>
            </w:pPr>
            <w:r w:rsidRPr="003C16FB">
              <w:rPr>
                <w:rFonts w:cs="Arial"/>
                <w:szCs w:val="18"/>
                <w:lang w:eastAsia="zh-CN"/>
              </w:rPr>
              <w:lastRenderedPageBreak/>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Default="00631298" w:rsidP="00631298">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Default="00631298" w:rsidP="00631298">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Default="00631298" w:rsidP="00631298">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Default="00631298" w:rsidP="00631298">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Default="00631298" w:rsidP="00631298">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3C16FB" w:rsidRDefault="00631298" w:rsidP="00631298">
            <w:pPr>
              <w:pStyle w:val="TAC"/>
              <w:rPr>
                <w:rFonts w:cs="Arial"/>
                <w:szCs w:val="18"/>
              </w:rPr>
            </w:pPr>
            <w:r w:rsidRPr="003C16FB">
              <w:rPr>
                <w:rFonts w:cs="Arial"/>
                <w:szCs w:val="18"/>
              </w:rPr>
              <w:t>CA_n5A-n66A</w:t>
            </w:r>
          </w:p>
          <w:p w:rsidR="00631298" w:rsidRPr="003C16FB" w:rsidRDefault="00631298" w:rsidP="00631298">
            <w:pPr>
              <w:pStyle w:val="TAL"/>
              <w:jc w:val="center"/>
              <w:rPr>
                <w:rFonts w:cs="Arial"/>
                <w:szCs w:val="18"/>
                <w:lang w:eastAsia="zh-CN"/>
              </w:rPr>
            </w:pPr>
            <w:r w:rsidRPr="003C16FB">
              <w:rPr>
                <w:rFonts w:cs="Arial"/>
                <w:szCs w:val="18"/>
                <w:lang w:eastAsia="zh-CN"/>
              </w:rPr>
              <w:t>CA_n5A-n261A</w:t>
            </w:r>
          </w:p>
          <w:p w:rsidR="00631298" w:rsidRPr="003C16FB" w:rsidRDefault="00631298" w:rsidP="00631298">
            <w:pPr>
              <w:pStyle w:val="TAL"/>
              <w:jc w:val="center"/>
              <w:rPr>
                <w:rFonts w:cs="Arial"/>
                <w:szCs w:val="18"/>
                <w:lang w:eastAsia="zh-CN"/>
              </w:rPr>
            </w:pPr>
            <w:r w:rsidRPr="003C16FB">
              <w:rPr>
                <w:rFonts w:cs="Arial"/>
                <w:szCs w:val="18"/>
                <w:lang w:eastAsia="zh-CN"/>
              </w:rPr>
              <w:t>CA_n5A-n261G</w:t>
            </w:r>
          </w:p>
          <w:p w:rsidR="00631298" w:rsidRPr="003C16FB" w:rsidRDefault="00631298" w:rsidP="00631298">
            <w:pPr>
              <w:pStyle w:val="TAL"/>
              <w:jc w:val="center"/>
              <w:rPr>
                <w:rFonts w:cs="Arial"/>
                <w:szCs w:val="18"/>
                <w:lang w:eastAsia="zh-CN"/>
              </w:rPr>
            </w:pPr>
            <w:r w:rsidRPr="003C16FB">
              <w:rPr>
                <w:rFonts w:cs="Arial"/>
                <w:szCs w:val="18"/>
                <w:lang w:eastAsia="zh-CN"/>
              </w:rPr>
              <w:t>CA_n5A-n261H</w:t>
            </w:r>
          </w:p>
          <w:p w:rsidR="00631298" w:rsidRPr="003C16FB" w:rsidRDefault="00631298" w:rsidP="00631298">
            <w:pPr>
              <w:pStyle w:val="TAL"/>
              <w:jc w:val="center"/>
              <w:rPr>
                <w:rFonts w:cs="Arial"/>
                <w:szCs w:val="18"/>
                <w:lang w:eastAsia="zh-CN"/>
              </w:rPr>
            </w:pPr>
            <w:r w:rsidRPr="003C16FB">
              <w:rPr>
                <w:rFonts w:cs="Arial"/>
                <w:szCs w:val="18"/>
                <w:lang w:eastAsia="zh-CN"/>
              </w:rPr>
              <w:t>CA_n5A-n261I</w:t>
            </w:r>
          </w:p>
          <w:p w:rsidR="00631298" w:rsidRPr="003C16FB" w:rsidRDefault="00631298" w:rsidP="00631298">
            <w:pPr>
              <w:pStyle w:val="TAL"/>
              <w:jc w:val="center"/>
              <w:rPr>
                <w:rFonts w:cs="Arial"/>
                <w:szCs w:val="18"/>
                <w:lang w:eastAsia="zh-CN"/>
              </w:rPr>
            </w:pPr>
            <w:r w:rsidRPr="003C16FB">
              <w:rPr>
                <w:rFonts w:cs="Arial"/>
                <w:szCs w:val="18"/>
                <w:lang w:eastAsia="zh-CN"/>
              </w:rPr>
              <w:t>CA_n66A-n261A</w:t>
            </w:r>
          </w:p>
          <w:p w:rsidR="00631298" w:rsidRPr="003C16FB" w:rsidRDefault="00631298" w:rsidP="00631298">
            <w:pPr>
              <w:pStyle w:val="TAL"/>
              <w:jc w:val="center"/>
              <w:rPr>
                <w:rFonts w:cs="Arial"/>
                <w:szCs w:val="18"/>
                <w:lang w:eastAsia="zh-CN"/>
              </w:rPr>
            </w:pPr>
            <w:r w:rsidRPr="003C16FB">
              <w:rPr>
                <w:rFonts w:cs="Arial"/>
                <w:szCs w:val="18"/>
                <w:lang w:eastAsia="zh-CN"/>
              </w:rPr>
              <w:t>CA_n66A-n261G</w:t>
            </w:r>
          </w:p>
          <w:p w:rsidR="00631298" w:rsidRPr="003C16FB" w:rsidRDefault="00631298" w:rsidP="00631298">
            <w:pPr>
              <w:pStyle w:val="TAL"/>
              <w:jc w:val="center"/>
              <w:rPr>
                <w:rFonts w:cs="Arial"/>
                <w:szCs w:val="18"/>
                <w:lang w:eastAsia="zh-CN"/>
              </w:rPr>
            </w:pPr>
            <w:r w:rsidRPr="003C16FB">
              <w:rPr>
                <w:rFonts w:cs="Arial"/>
                <w:szCs w:val="18"/>
                <w:lang w:eastAsia="zh-CN"/>
              </w:rPr>
              <w:t>CA_n66A-n261H</w:t>
            </w:r>
          </w:p>
          <w:p w:rsidR="00631298" w:rsidRDefault="00631298" w:rsidP="00631298">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CA_n5A-n260I</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CA_n5A-n260I</w:t>
            </w:r>
          </w:p>
          <w:p w:rsidR="00631298" w:rsidRDefault="00631298" w:rsidP="00631298">
            <w:pPr>
              <w:pStyle w:val="TAC"/>
              <w:rPr>
                <w:rFonts w:cs="Arial"/>
                <w:lang w:eastAsia="zh-CN"/>
              </w:rPr>
            </w:pPr>
            <w:r>
              <w:rPr>
                <w:rFonts w:cs="Arial"/>
                <w:lang w:eastAsia="zh-CN"/>
              </w:rPr>
              <w:t>CA_n5A-n260J</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CA_n5A-n260I</w:t>
            </w:r>
          </w:p>
          <w:p w:rsidR="00631298" w:rsidRDefault="00631298" w:rsidP="00631298">
            <w:pPr>
              <w:pStyle w:val="TAC"/>
              <w:rPr>
                <w:rFonts w:cs="Arial"/>
                <w:lang w:eastAsia="zh-CN"/>
              </w:rPr>
            </w:pPr>
            <w:r>
              <w:rPr>
                <w:rFonts w:cs="Arial"/>
                <w:lang w:eastAsia="zh-CN"/>
              </w:rPr>
              <w:t>CA_n5A-n260J</w:t>
            </w:r>
          </w:p>
          <w:p w:rsidR="00631298" w:rsidRDefault="00631298" w:rsidP="00631298">
            <w:pPr>
              <w:pStyle w:val="TAC"/>
              <w:rPr>
                <w:rFonts w:cs="Arial"/>
                <w:lang w:eastAsia="zh-CN"/>
              </w:rPr>
            </w:pPr>
            <w:r>
              <w:rPr>
                <w:rFonts w:cs="Arial"/>
                <w:lang w:eastAsia="zh-CN"/>
              </w:rPr>
              <w:t>CA_n5A-n260K</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CA_n77A-n260J</w:t>
            </w:r>
          </w:p>
          <w:p w:rsidR="00631298" w:rsidRPr="00547C1B" w:rsidRDefault="00631298" w:rsidP="00631298">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CA_n5A-n260I</w:t>
            </w:r>
          </w:p>
          <w:p w:rsidR="00631298" w:rsidRDefault="00631298" w:rsidP="00631298">
            <w:pPr>
              <w:pStyle w:val="TAC"/>
              <w:rPr>
                <w:rFonts w:cs="Arial"/>
                <w:lang w:eastAsia="zh-CN"/>
              </w:rPr>
            </w:pPr>
            <w:r>
              <w:rPr>
                <w:rFonts w:cs="Arial"/>
                <w:lang w:eastAsia="zh-CN"/>
              </w:rPr>
              <w:t>CA_n5A-n260J</w:t>
            </w:r>
          </w:p>
          <w:p w:rsidR="00631298" w:rsidRDefault="00631298" w:rsidP="00631298">
            <w:pPr>
              <w:pStyle w:val="TAC"/>
              <w:rPr>
                <w:rFonts w:cs="Arial"/>
                <w:lang w:eastAsia="zh-CN"/>
              </w:rPr>
            </w:pPr>
            <w:r>
              <w:rPr>
                <w:rFonts w:cs="Arial"/>
                <w:lang w:eastAsia="zh-CN"/>
              </w:rPr>
              <w:t>CA_n5A-n260K</w:t>
            </w:r>
          </w:p>
          <w:p w:rsidR="00631298" w:rsidRDefault="00631298" w:rsidP="00631298">
            <w:pPr>
              <w:pStyle w:val="TAC"/>
              <w:rPr>
                <w:rFonts w:cs="Arial"/>
                <w:lang w:eastAsia="zh-CN"/>
              </w:rPr>
            </w:pPr>
            <w:r>
              <w:rPr>
                <w:rFonts w:cs="Arial"/>
                <w:lang w:eastAsia="zh-CN"/>
              </w:rPr>
              <w:t>CA_n5A-n260L</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lastRenderedPageBreak/>
              <w:t>CA_n77A-n260K</w:t>
            </w:r>
          </w:p>
          <w:p w:rsidR="00631298" w:rsidRDefault="00631298" w:rsidP="00631298">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34334B">
              <w:rPr>
                <w:rFonts w:cs="Arial"/>
                <w:lang w:eastAsia="zh-CN"/>
              </w:rPr>
              <w:t>CA_n5A-n77A</w:t>
            </w:r>
          </w:p>
          <w:p w:rsidR="00631298" w:rsidRDefault="00631298" w:rsidP="00631298">
            <w:pPr>
              <w:pStyle w:val="TAC"/>
              <w:rPr>
                <w:rFonts w:cs="Arial"/>
                <w:lang w:eastAsia="zh-CN"/>
              </w:rPr>
            </w:pPr>
            <w:r>
              <w:rPr>
                <w:rFonts w:cs="Arial"/>
                <w:lang w:eastAsia="zh-CN"/>
              </w:rPr>
              <w:t>CA_n5A-n260A</w:t>
            </w:r>
          </w:p>
          <w:p w:rsidR="00631298" w:rsidRDefault="00631298" w:rsidP="00631298">
            <w:pPr>
              <w:pStyle w:val="TAC"/>
              <w:rPr>
                <w:rFonts w:cs="Arial"/>
                <w:lang w:eastAsia="zh-CN"/>
              </w:rPr>
            </w:pPr>
            <w:r>
              <w:rPr>
                <w:rFonts w:cs="Arial"/>
                <w:lang w:eastAsia="zh-CN"/>
              </w:rPr>
              <w:t>CA_n5A-n260G</w:t>
            </w:r>
          </w:p>
          <w:p w:rsidR="00631298" w:rsidRDefault="00631298" w:rsidP="00631298">
            <w:pPr>
              <w:pStyle w:val="TAC"/>
              <w:rPr>
                <w:rFonts w:cs="Arial"/>
                <w:lang w:eastAsia="zh-CN"/>
              </w:rPr>
            </w:pPr>
            <w:r>
              <w:rPr>
                <w:rFonts w:cs="Arial"/>
                <w:lang w:eastAsia="zh-CN"/>
              </w:rPr>
              <w:t>CA_n5A-n260H</w:t>
            </w:r>
          </w:p>
          <w:p w:rsidR="00631298" w:rsidRDefault="00631298" w:rsidP="00631298">
            <w:pPr>
              <w:pStyle w:val="TAC"/>
              <w:rPr>
                <w:rFonts w:cs="Arial"/>
                <w:lang w:eastAsia="zh-CN"/>
              </w:rPr>
            </w:pPr>
            <w:r>
              <w:rPr>
                <w:rFonts w:cs="Arial"/>
                <w:lang w:eastAsia="zh-CN"/>
              </w:rPr>
              <w:t>CA_n5A-n260I</w:t>
            </w:r>
          </w:p>
          <w:p w:rsidR="00631298" w:rsidRDefault="00631298" w:rsidP="00631298">
            <w:pPr>
              <w:pStyle w:val="TAC"/>
              <w:rPr>
                <w:rFonts w:cs="Arial"/>
                <w:lang w:eastAsia="zh-CN"/>
              </w:rPr>
            </w:pPr>
            <w:r>
              <w:rPr>
                <w:rFonts w:cs="Arial"/>
                <w:lang w:eastAsia="zh-CN"/>
              </w:rPr>
              <w:t>CA_n5A-n260J</w:t>
            </w:r>
          </w:p>
          <w:p w:rsidR="00631298" w:rsidRDefault="00631298" w:rsidP="00631298">
            <w:pPr>
              <w:pStyle w:val="TAC"/>
              <w:rPr>
                <w:rFonts w:cs="Arial"/>
                <w:lang w:eastAsia="zh-CN"/>
              </w:rPr>
            </w:pPr>
            <w:r>
              <w:rPr>
                <w:rFonts w:cs="Arial"/>
                <w:lang w:eastAsia="zh-CN"/>
              </w:rPr>
              <w:t>CA_n5A-n260K</w:t>
            </w:r>
          </w:p>
          <w:p w:rsidR="00631298" w:rsidRDefault="00631298" w:rsidP="00631298">
            <w:pPr>
              <w:pStyle w:val="TAC"/>
              <w:rPr>
                <w:rFonts w:cs="Arial"/>
                <w:lang w:eastAsia="zh-CN"/>
              </w:rPr>
            </w:pPr>
            <w:r>
              <w:rPr>
                <w:rFonts w:cs="Arial"/>
                <w:lang w:eastAsia="zh-CN"/>
              </w:rPr>
              <w:t>CA_n5A-n260L</w:t>
            </w:r>
          </w:p>
          <w:p w:rsidR="00631298" w:rsidRDefault="00631298" w:rsidP="00631298">
            <w:pPr>
              <w:pStyle w:val="TAC"/>
              <w:rPr>
                <w:rFonts w:cs="Arial"/>
                <w:lang w:eastAsia="zh-CN"/>
              </w:rPr>
            </w:pPr>
            <w:r>
              <w:rPr>
                <w:rFonts w:cs="Arial"/>
                <w:lang w:eastAsia="zh-CN"/>
              </w:rPr>
              <w:t>CA_n5A-n260M</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CA_n77A-n260K</w:t>
            </w:r>
          </w:p>
          <w:p w:rsidR="00631298" w:rsidRDefault="00631298" w:rsidP="00631298">
            <w:pPr>
              <w:pStyle w:val="TAC"/>
              <w:rPr>
                <w:rFonts w:cs="Arial"/>
                <w:lang w:eastAsia="zh-CN"/>
              </w:rPr>
            </w:pPr>
            <w:r>
              <w:rPr>
                <w:rFonts w:cs="Arial"/>
                <w:lang w:eastAsia="zh-CN"/>
              </w:rPr>
              <w:t>CA_n77A-n260L</w:t>
            </w:r>
          </w:p>
          <w:p w:rsidR="00631298" w:rsidRDefault="00631298" w:rsidP="00631298">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CA_n77A-n260A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CA_n77A-n260A</w:t>
            </w:r>
          </w:p>
          <w:p w:rsidR="00631298" w:rsidRDefault="00631298" w:rsidP="00631298">
            <w:pPr>
              <w:pStyle w:val="TAC"/>
            </w:pPr>
            <w:r>
              <w:t>CA_n77A-n260G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pPr>
            <w: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pPr>
            <w: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lastRenderedPageBreak/>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pPr>
            <w: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pPr>
            <w: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CA_n5A-n260A</w:t>
            </w:r>
          </w:p>
          <w:p w:rsidR="00631298" w:rsidRDefault="00631298" w:rsidP="00631298">
            <w:pPr>
              <w:pStyle w:val="TAC"/>
            </w:pPr>
            <w:r>
              <w:t>CA_n5A-n260G</w:t>
            </w:r>
          </w:p>
          <w:p w:rsidR="00631298" w:rsidRDefault="00631298" w:rsidP="00631298">
            <w:pPr>
              <w:pStyle w:val="TAC"/>
            </w:pPr>
            <w:r>
              <w:t>CA_n5A-n260H</w:t>
            </w:r>
          </w:p>
          <w:p w:rsidR="00631298" w:rsidRDefault="00631298" w:rsidP="00631298">
            <w:pPr>
              <w:pStyle w:val="TAC"/>
            </w:pPr>
            <w:r>
              <w:t>CA_n5A-n260I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pPr>
            <w:r>
              <w:t>CA_n77A-n260I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CA_n77A-n261A</w:t>
            </w:r>
          </w:p>
          <w:p w:rsidR="00631298" w:rsidRDefault="00631298" w:rsidP="00631298">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CA_n5A-n261A</w:t>
            </w:r>
          </w:p>
          <w:p w:rsidR="00631298" w:rsidRDefault="00631298" w:rsidP="00631298">
            <w:pPr>
              <w:pStyle w:val="TAC"/>
              <w:rPr>
                <w:rFonts w:cs="Arial"/>
                <w:lang w:eastAsia="zh-CN"/>
              </w:rPr>
            </w:pPr>
            <w:r>
              <w:rPr>
                <w:rFonts w:cs="Arial"/>
                <w:lang w:eastAsia="zh-CN"/>
              </w:rPr>
              <w:t>CA_n5A-n261G</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pPr>
            <w:r>
              <w:rPr>
                <w:rFonts w:cs="Arial"/>
                <w:lang w:eastAsia="zh-CN"/>
              </w:rPr>
              <w:t>CA_n77A-n261G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CA_n5A-n261A</w:t>
            </w:r>
          </w:p>
          <w:p w:rsidR="00631298" w:rsidRDefault="00631298" w:rsidP="00631298">
            <w:pPr>
              <w:pStyle w:val="TAC"/>
              <w:rPr>
                <w:rFonts w:cs="Arial"/>
                <w:lang w:eastAsia="zh-CN"/>
              </w:rPr>
            </w:pPr>
            <w:r>
              <w:rPr>
                <w:rFonts w:cs="Arial"/>
                <w:lang w:eastAsia="zh-CN"/>
              </w:rPr>
              <w:t>CA_n5A-n261G</w:t>
            </w:r>
          </w:p>
          <w:p w:rsidR="00631298" w:rsidRDefault="00631298" w:rsidP="00631298">
            <w:pPr>
              <w:pStyle w:val="TAC"/>
              <w:rPr>
                <w:rFonts w:cs="Arial"/>
                <w:lang w:eastAsia="zh-CN"/>
              </w:rPr>
            </w:pPr>
            <w:r>
              <w:rPr>
                <w:rFonts w:cs="Arial"/>
                <w:lang w:eastAsia="zh-CN"/>
              </w:rPr>
              <w:t>CA_n5A-n261H</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CA_n5A-n261A</w:t>
            </w:r>
          </w:p>
          <w:p w:rsidR="00631298" w:rsidRDefault="00631298" w:rsidP="00631298">
            <w:pPr>
              <w:pStyle w:val="TAC"/>
              <w:rPr>
                <w:rFonts w:cs="Arial"/>
                <w:lang w:eastAsia="zh-CN"/>
              </w:rPr>
            </w:pPr>
            <w:r>
              <w:rPr>
                <w:rFonts w:cs="Arial"/>
                <w:lang w:eastAsia="zh-CN"/>
              </w:rPr>
              <w:t>CA_n5A-n261G</w:t>
            </w:r>
          </w:p>
          <w:p w:rsidR="00631298" w:rsidRDefault="00631298" w:rsidP="00631298">
            <w:pPr>
              <w:pStyle w:val="TAC"/>
              <w:rPr>
                <w:rFonts w:cs="Arial"/>
                <w:lang w:eastAsia="zh-CN"/>
              </w:rPr>
            </w:pPr>
            <w:r>
              <w:rPr>
                <w:rFonts w:cs="Arial"/>
                <w:lang w:eastAsia="zh-CN"/>
              </w:rPr>
              <w:t>CA_n5A-n261H</w:t>
            </w:r>
          </w:p>
          <w:p w:rsidR="00631298" w:rsidRDefault="00631298" w:rsidP="00631298">
            <w:pPr>
              <w:pStyle w:val="TAC"/>
              <w:rPr>
                <w:rFonts w:cs="Arial"/>
                <w:lang w:eastAsia="zh-CN"/>
              </w:rPr>
            </w:pPr>
            <w:r>
              <w:rPr>
                <w:rFonts w:cs="Arial"/>
                <w:lang w:eastAsia="zh-CN"/>
              </w:rPr>
              <w:t>CA_n5A-n261I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CA_n5A-n261A</w:t>
            </w:r>
          </w:p>
          <w:p w:rsidR="00631298" w:rsidRDefault="00631298" w:rsidP="00631298">
            <w:pPr>
              <w:pStyle w:val="TAC"/>
              <w:rPr>
                <w:rFonts w:cs="Arial"/>
                <w:lang w:eastAsia="zh-CN"/>
              </w:rPr>
            </w:pPr>
            <w:r>
              <w:rPr>
                <w:rFonts w:cs="Arial"/>
                <w:lang w:eastAsia="zh-CN"/>
              </w:rPr>
              <w:t>CA_n5A-n261G</w:t>
            </w:r>
          </w:p>
          <w:p w:rsidR="00631298" w:rsidRDefault="00631298" w:rsidP="00631298">
            <w:pPr>
              <w:pStyle w:val="TAC"/>
              <w:rPr>
                <w:rFonts w:cs="Arial"/>
                <w:lang w:eastAsia="zh-CN"/>
              </w:rPr>
            </w:pPr>
            <w:r>
              <w:rPr>
                <w:rFonts w:cs="Arial"/>
                <w:lang w:eastAsia="zh-CN"/>
              </w:rPr>
              <w:t>CA_n5A-n261H</w:t>
            </w:r>
          </w:p>
          <w:p w:rsidR="00631298" w:rsidRDefault="00631298" w:rsidP="00631298">
            <w:pPr>
              <w:pStyle w:val="TAC"/>
              <w:rPr>
                <w:rFonts w:cs="Arial"/>
                <w:lang w:eastAsia="zh-CN"/>
              </w:rPr>
            </w:pPr>
            <w:r>
              <w:rPr>
                <w:rFonts w:cs="Arial"/>
                <w:lang w:eastAsia="zh-CN"/>
              </w:rPr>
              <w:t>CA_n5A-n261I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 xml:space="preserve">10, 15, 20, 25, 30, 40, 50, 60, 70, </w:t>
            </w:r>
            <w:r>
              <w:rPr>
                <w:lang w:val="en-US" w:bidi="ar"/>
              </w:rPr>
              <w:lastRenderedPageBreak/>
              <w:t>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CA_n5A-n261A</w:t>
            </w:r>
          </w:p>
          <w:p w:rsidR="00631298" w:rsidRDefault="00631298" w:rsidP="00631298">
            <w:pPr>
              <w:pStyle w:val="TAC"/>
              <w:rPr>
                <w:rFonts w:cs="Arial"/>
                <w:lang w:eastAsia="zh-CN"/>
              </w:rPr>
            </w:pPr>
            <w:r>
              <w:rPr>
                <w:rFonts w:cs="Arial"/>
                <w:lang w:eastAsia="zh-CN"/>
              </w:rPr>
              <w:t>CA_n5A-n261G</w:t>
            </w:r>
          </w:p>
          <w:p w:rsidR="00631298" w:rsidRDefault="00631298" w:rsidP="00631298">
            <w:pPr>
              <w:pStyle w:val="TAC"/>
              <w:rPr>
                <w:rFonts w:cs="Arial"/>
                <w:lang w:eastAsia="zh-CN"/>
              </w:rPr>
            </w:pPr>
            <w:r>
              <w:rPr>
                <w:rFonts w:cs="Arial"/>
                <w:lang w:eastAsia="zh-CN"/>
              </w:rPr>
              <w:t>CA_n5A-n261H</w:t>
            </w:r>
          </w:p>
          <w:p w:rsidR="00631298" w:rsidRDefault="00631298" w:rsidP="00631298">
            <w:pPr>
              <w:pStyle w:val="TAC"/>
              <w:rPr>
                <w:rFonts w:cs="Arial"/>
                <w:lang w:eastAsia="zh-CN"/>
              </w:rPr>
            </w:pPr>
            <w:r>
              <w:rPr>
                <w:rFonts w:cs="Arial"/>
                <w:lang w:eastAsia="zh-CN"/>
              </w:rPr>
              <w:t>CA_n5A-n261I</w:t>
            </w:r>
          </w:p>
          <w:p w:rsidR="00631298" w:rsidRDefault="00631298" w:rsidP="00631298">
            <w:pPr>
              <w:pStyle w:val="TAC"/>
              <w:rPr>
                <w:rFonts w:cs="Arial"/>
                <w:lang w:eastAsia="zh-CN"/>
              </w:rPr>
            </w:pPr>
            <w:r>
              <w:rPr>
                <w:rFonts w:cs="Arial"/>
                <w:lang w:eastAsia="zh-CN"/>
              </w:rPr>
              <w:t>CA_n77A-n261A</w:t>
            </w:r>
          </w:p>
          <w:p w:rsidR="00631298" w:rsidRDefault="00631298" w:rsidP="00631298">
            <w:pPr>
              <w:pStyle w:val="TAC"/>
              <w:rPr>
                <w:rFonts w:cs="Arial"/>
                <w:lang w:eastAsia="zh-CN"/>
              </w:rPr>
            </w:pPr>
            <w:r>
              <w:rPr>
                <w:rFonts w:cs="Arial"/>
                <w:lang w:eastAsia="zh-CN"/>
              </w:rPr>
              <w:t>CA_n77A-n261G</w:t>
            </w:r>
          </w:p>
          <w:p w:rsidR="00631298" w:rsidRDefault="00631298" w:rsidP="00631298">
            <w:pPr>
              <w:pStyle w:val="TAC"/>
              <w:rPr>
                <w:rFonts w:cs="Arial"/>
                <w:lang w:eastAsia="zh-CN"/>
              </w:rPr>
            </w:pPr>
            <w:r>
              <w:rPr>
                <w:rFonts w:cs="Arial"/>
                <w:lang w:eastAsia="zh-CN"/>
              </w:rPr>
              <w:t>CA_n77A-n261H</w:t>
            </w:r>
          </w:p>
          <w:p w:rsidR="00631298" w:rsidRDefault="00631298" w:rsidP="00631298">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CA_n5A-n261A</w:t>
            </w:r>
          </w:p>
          <w:p w:rsidR="00631298" w:rsidRDefault="00631298" w:rsidP="00631298">
            <w:pPr>
              <w:pStyle w:val="TAC"/>
              <w:rPr>
                <w:lang w:eastAsia="zh-CN"/>
              </w:rPr>
            </w:pPr>
            <w:r>
              <w:rPr>
                <w:lang w:eastAsia="zh-CN"/>
              </w:rPr>
              <w:t>CA_n5A-n261G</w:t>
            </w:r>
          </w:p>
          <w:p w:rsidR="00631298" w:rsidRDefault="00631298" w:rsidP="00631298">
            <w:pPr>
              <w:pStyle w:val="TAC"/>
              <w:rPr>
                <w:lang w:eastAsia="zh-CN"/>
              </w:rPr>
            </w:pPr>
            <w:r>
              <w:rPr>
                <w:lang w:eastAsia="zh-CN"/>
              </w:rPr>
              <w:t>CA_n5A-n261H</w:t>
            </w:r>
          </w:p>
          <w:p w:rsidR="00631298" w:rsidRDefault="00631298" w:rsidP="00631298">
            <w:pPr>
              <w:pStyle w:val="TAC"/>
              <w:rPr>
                <w:lang w:eastAsia="zh-CN"/>
              </w:rPr>
            </w:pPr>
            <w:r>
              <w:rPr>
                <w:lang w:eastAsia="zh-CN"/>
              </w:rPr>
              <w:t>CA_n5A-n261I</w:t>
            </w:r>
          </w:p>
          <w:p w:rsidR="00631298" w:rsidRDefault="00631298" w:rsidP="00631298">
            <w:pPr>
              <w:pStyle w:val="TAC"/>
              <w:rPr>
                <w:lang w:eastAsia="zh-CN"/>
              </w:rPr>
            </w:pPr>
            <w:r>
              <w:rPr>
                <w:lang w:eastAsia="zh-CN"/>
              </w:rPr>
              <w:t>CA_n77A-n261A</w:t>
            </w:r>
          </w:p>
          <w:p w:rsidR="00631298" w:rsidRDefault="00631298" w:rsidP="00631298">
            <w:pPr>
              <w:pStyle w:val="TAC"/>
              <w:rPr>
                <w:lang w:eastAsia="zh-CN"/>
              </w:rPr>
            </w:pPr>
            <w:r>
              <w:rPr>
                <w:lang w:eastAsia="zh-CN"/>
              </w:rPr>
              <w:t>CA_n77A-n261G</w:t>
            </w:r>
          </w:p>
          <w:p w:rsidR="00631298" w:rsidRDefault="00631298" w:rsidP="00631298">
            <w:pPr>
              <w:pStyle w:val="TAC"/>
              <w:rPr>
                <w:lang w:eastAsia="zh-CN"/>
              </w:rPr>
            </w:pPr>
            <w:r>
              <w:rPr>
                <w:lang w:eastAsia="zh-CN"/>
              </w:rPr>
              <w:t>CA_n77A-n261H</w:t>
            </w:r>
          </w:p>
          <w:p w:rsidR="00631298" w:rsidRDefault="00631298" w:rsidP="00631298">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CA_n5A-n261A</w:t>
            </w:r>
          </w:p>
          <w:p w:rsidR="00631298" w:rsidRDefault="00631298" w:rsidP="00631298">
            <w:pPr>
              <w:pStyle w:val="TAC"/>
              <w:rPr>
                <w:lang w:eastAsia="zh-CN"/>
              </w:rPr>
            </w:pPr>
            <w:r>
              <w:rPr>
                <w:lang w:eastAsia="zh-CN"/>
              </w:rPr>
              <w:t>CA_n5A-n261G</w:t>
            </w:r>
          </w:p>
          <w:p w:rsidR="00631298" w:rsidRDefault="00631298" w:rsidP="00631298">
            <w:pPr>
              <w:pStyle w:val="TAC"/>
              <w:rPr>
                <w:lang w:eastAsia="zh-CN"/>
              </w:rPr>
            </w:pPr>
            <w:r>
              <w:rPr>
                <w:lang w:eastAsia="zh-CN"/>
              </w:rPr>
              <w:t>CA_n5A-n261H</w:t>
            </w:r>
          </w:p>
          <w:p w:rsidR="00631298" w:rsidRDefault="00631298" w:rsidP="00631298">
            <w:pPr>
              <w:pStyle w:val="TAC"/>
              <w:rPr>
                <w:lang w:eastAsia="zh-CN"/>
              </w:rPr>
            </w:pPr>
            <w:r>
              <w:rPr>
                <w:lang w:eastAsia="zh-CN"/>
              </w:rPr>
              <w:t>CA_n5A-n261I</w:t>
            </w:r>
          </w:p>
          <w:p w:rsidR="00631298" w:rsidRDefault="00631298" w:rsidP="00631298">
            <w:pPr>
              <w:pStyle w:val="TAC"/>
              <w:rPr>
                <w:lang w:eastAsia="zh-CN"/>
              </w:rPr>
            </w:pPr>
            <w:r>
              <w:rPr>
                <w:lang w:eastAsia="zh-CN"/>
              </w:rPr>
              <w:t>CA_n77A-n261A</w:t>
            </w:r>
          </w:p>
          <w:p w:rsidR="00631298" w:rsidRDefault="00631298" w:rsidP="00631298">
            <w:pPr>
              <w:pStyle w:val="TAC"/>
              <w:rPr>
                <w:lang w:eastAsia="zh-CN"/>
              </w:rPr>
            </w:pPr>
            <w:r>
              <w:rPr>
                <w:lang w:eastAsia="zh-CN"/>
              </w:rPr>
              <w:t>CA_n77A-n261G</w:t>
            </w:r>
          </w:p>
          <w:p w:rsidR="00631298" w:rsidRDefault="00631298" w:rsidP="00631298">
            <w:pPr>
              <w:pStyle w:val="TAC"/>
              <w:rPr>
                <w:lang w:eastAsia="zh-CN"/>
              </w:rPr>
            </w:pPr>
            <w:r>
              <w:rPr>
                <w:lang w:eastAsia="zh-CN"/>
              </w:rPr>
              <w:t>CA_n77A-n261H</w:t>
            </w:r>
          </w:p>
          <w:p w:rsidR="00631298" w:rsidRDefault="00631298" w:rsidP="00631298">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CA_n77A-n261A</w:t>
            </w:r>
          </w:p>
          <w:p w:rsidR="00631298" w:rsidRDefault="00631298" w:rsidP="00631298">
            <w:pPr>
              <w:pStyle w:val="TAC"/>
            </w:pPr>
            <w:r>
              <w:t xml:space="preserve">CA_n77A-n261G </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CA_n77A-n261A</w:t>
            </w:r>
          </w:p>
          <w:p w:rsidR="00631298" w:rsidRDefault="00631298" w:rsidP="00631298">
            <w:pPr>
              <w:pStyle w:val="TAC"/>
            </w:pPr>
            <w:r>
              <w:t xml:space="preserve">CA_n77A-n261G </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CA_n77A-n261A</w:t>
            </w:r>
          </w:p>
          <w:p w:rsidR="00631298" w:rsidRDefault="00631298" w:rsidP="00631298">
            <w:pPr>
              <w:pStyle w:val="TAC"/>
            </w:pPr>
            <w:r>
              <w:t xml:space="preserve">CA_n77A-n261G </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lastRenderedPageBreak/>
              <w:t>CA_n77A-n261A</w:t>
            </w:r>
          </w:p>
          <w:p w:rsidR="00631298" w:rsidRDefault="00631298" w:rsidP="00631298">
            <w:pPr>
              <w:pStyle w:val="TAC"/>
            </w:pPr>
            <w:r>
              <w:t xml:space="preserve">CA_n77A-n261G </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CA_n77A-n261A</w:t>
            </w:r>
          </w:p>
          <w:p w:rsidR="00631298" w:rsidRDefault="00631298" w:rsidP="00631298">
            <w:pPr>
              <w:pStyle w:val="TAC"/>
            </w:pPr>
            <w:r>
              <w:t xml:space="preserve">CA_n77A-n261G </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CA_n77A-n261A</w:t>
            </w:r>
          </w:p>
          <w:p w:rsidR="00631298" w:rsidRDefault="00631298" w:rsidP="00631298">
            <w:pPr>
              <w:pStyle w:val="TAC"/>
            </w:pPr>
            <w:r>
              <w:t xml:space="preserve">CA_n77A-n261G </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CA_n77A-n261A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CA_n77A-n261A</w:t>
            </w:r>
          </w:p>
          <w:p w:rsidR="00631298" w:rsidRDefault="00631298" w:rsidP="00631298">
            <w:pPr>
              <w:pStyle w:val="TAC"/>
            </w:pPr>
            <w:r>
              <w:t>CA_n77A-n261G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w:t>
            </w:r>
            <w:r>
              <w:lastRenderedPageBreak/>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CA_n5A-n261A</w:t>
            </w:r>
          </w:p>
          <w:p w:rsidR="00631298" w:rsidRDefault="00631298" w:rsidP="00631298">
            <w:pPr>
              <w:pStyle w:val="TAC"/>
            </w:pPr>
            <w:r>
              <w:lastRenderedPageBreak/>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 xml:space="preserve">CA_n5A-n261G </w:t>
            </w:r>
          </w:p>
          <w:p w:rsidR="00631298" w:rsidRDefault="00631298" w:rsidP="00631298">
            <w:pPr>
              <w:pStyle w:val="TAC"/>
            </w:pPr>
            <w:r>
              <w:t>CA_n5A-n261H CA_n77A-n261A</w:t>
            </w:r>
          </w:p>
          <w:p w:rsidR="00631298" w:rsidRDefault="00631298" w:rsidP="00631298">
            <w:pPr>
              <w:pStyle w:val="TAC"/>
            </w:pPr>
            <w:r>
              <w:t>CA_n77A-n261G</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 xml:space="preserve">CA_n5A-n261I </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lastRenderedPageBreak/>
              <w:t>CA_n5A-n261H</w:t>
            </w:r>
          </w:p>
          <w:p w:rsidR="00631298" w:rsidRDefault="00631298" w:rsidP="00631298">
            <w:pPr>
              <w:pStyle w:val="TAC"/>
            </w:pPr>
            <w:r>
              <w:t>CA_n5A-n261I</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CA_n5A-n261A</w:t>
            </w:r>
          </w:p>
          <w:p w:rsidR="00631298" w:rsidRDefault="00631298" w:rsidP="00631298">
            <w:pPr>
              <w:pStyle w:val="TAC"/>
            </w:pPr>
            <w:r>
              <w:t>CA_n5A-n261G</w:t>
            </w:r>
          </w:p>
          <w:p w:rsidR="00631298" w:rsidRDefault="00631298" w:rsidP="00631298">
            <w:pPr>
              <w:pStyle w:val="TAC"/>
            </w:pPr>
            <w:r>
              <w:t>CA_n5A-n261H</w:t>
            </w:r>
          </w:p>
          <w:p w:rsidR="00631298" w:rsidRDefault="00631298" w:rsidP="00631298">
            <w:pPr>
              <w:pStyle w:val="TAC"/>
            </w:pPr>
            <w:r>
              <w:t>CA_n5A-n261I</w:t>
            </w:r>
          </w:p>
          <w:p w:rsidR="00631298" w:rsidRDefault="00631298" w:rsidP="00631298">
            <w:pPr>
              <w:pStyle w:val="TAC"/>
            </w:pPr>
            <w:r>
              <w:t>CA_n77A-n261A</w:t>
            </w:r>
          </w:p>
          <w:p w:rsidR="00631298" w:rsidRDefault="00631298" w:rsidP="00631298">
            <w:pPr>
              <w:pStyle w:val="TAC"/>
            </w:pPr>
            <w:r>
              <w:t>CA_n77A-n261G</w:t>
            </w:r>
          </w:p>
          <w:p w:rsidR="00631298" w:rsidRDefault="00631298" w:rsidP="00631298">
            <w:pPr>
              <w:pStyle w:val="TAC"/>
            </w:pPr>
            <w:r>
              <w:t>CA_n77A-n261H</w:t>
            </w:r>
          </w:p>
          <w:p w:rsidR="00631298" w:rsidRDefault="00631298" w:rsidP="00631298">
            <w:pPr>
              <w:pStyle w:val="TAC"/>
            </w:pPr>
            <w:r>
              <w:t>CA_n77A-n261I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szCs w:val="18"/>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E7777B" w:rsidRDefault="00631298" w:rsidP="00631298">
            <w:pPr>
              <w:pStyle w:val="TAC"/>
              <w:rPr>
                <w:rFonts w:cs="Arial"/>
                <w:szCs w:val="18"/>
                <w:lang w:eastAsia="zh-CN"/>
              </w:rPr>
            </w:pPr>
            <w:r>
              <w:rPr>
                <w:rFonts w:cs="Arial"/>
                <w:szCs w:val="18"/>
                <w:lang w:eastAsia="zh-CN"/>
              </w:rPr>
              <w:t>CA_n7A-n78A-n258A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szCs w:val="18"/>
                <w:lang w:eastAsia="zh-CN"/>
              </w:rPr>
            </w:pPr>
            <w:r>
              <w:rPr>
                <w:szCs w:val="18"/>
                <w:lang w:eastAsia="zh-CN"/>
              </w:rPr>
              <w:t>CA_n7A-n78A</w:t>
            </w:r>
          </w:p>
          <w:p w:rsidR="00631298" w:rsidRDefault="00631298" w:rsidP="00631298">
            <w:pPr>
              <w:pStyle w:val="TAC"/>
              <w:rPr>
                <w:szCs w:val="18"/>
                <w:lang w:eastAsia="zh-CN"/>
              </w:rPr>
            </w:pPr>
            <w:r>
              <w:rPr>
                <w:szCs w:val="18"/>
                <w:lang w:eastAsia="zh-CN"/>
              </w:rPr>
              <w:t>CA_n7A-n258A</w:t>
            </w:r>
          </w:p>
          <w:p w:rsidR="00631298" w:rsidRPr="00E7777B" w:rsidRDefault="00631298" w:rsidP="00631298">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cs="Arial"/>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E7777B" w:rsidRDefault="00631298" w:rsidP="00631298">
            <w:pPr>
              <w:pStyle w:val="TAC"/>
              <w:rPr>
                <w:rFonts w:cs="Arial"/>
                <w:szCs w:val="18"/>
                <w:lang w:eastAsia="zh-CN"/>
              </w:rPr>
            </w:pPr>
            <w:r>
              <w:rPr>
                <w:rFonts w:cs="Arial"/>
                <w:szCs w:val="18"/>
                <w:lang w:eastAsia="zh-CN"/>
              </w:rPr>
              <w:t>CA_n7A-n78A-n258B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szCs w:val="18"/>
                <w:lang w:eastAsia="zh-CN"/>
              </w:rPr>
            </w:pPr>
            <w:r>
              <w:rPr>
                <w:szCs w:val="18"/>
                <w:lang w:eastAsia="zh-CN"/>
              </w:rPr>
              <w:t>CA_n7A-n78A</w:t>
            </w:r>
          </w:p>
          <w:p w:rsidR="00631298" w:rsidRDefault="00631298" w:rsidP="00631298">
            <w:pPr>
              <w:pStyle w:val="TAC"/>
              <w:rPr>
                <w:szCs w:val="18"/>
                <w:lang w:eastAsia="zh-CN"/>
              </w:rPr>
            </w:pPr>
            <w:r>
              <w:rPr>
                <w:szCs w:val="18"/>
                <w:lang w:eastAsia="zh-CN"/>
              </w:rPr>
              <w:t>CA_n7A-n258A</w:t>
            </w:r>
          </w:p>
          <w:p w:rsidR="00631298" w:rsidRDefault="00631298" w:rsidP="00631298">
            <w:pPr>
              <w:pStyle w:val="TAC"/>
              <w:rPr>
                <w:szCs w:val="18"/>
                <w:lang w:eastAsia="zh-CN"/>
              </w:rPr>
            </w:pPr>
            <w:r>
              <w:rPr>
                <w:szCs w:val="18"/>
                <w:lang w:eastAsia="zh-CN"/>
              </w:rPr>
              <w:t>CA_n7A-n258B</w:t>
            </w:r>
          </w:p>
          <w:p w:rsidR="00631298" w:rsidRDefault="00631298" w:rsidP="00631298">
            <w:pPr>
              <w:pStyle w:val="TAC"/>
              <w:rPr>
                <w:szCs w:val="18"/>
                <w:lang w:eastAsia="zh-CN"/>
              </w:rPr>
            </w:pPr>
            <w:r>
              <w:rPr>
                <w:szCs w:val="18"/>
                <w:lang w:eastAsia="zh-CN"/>
              </w:rPr>
              <w:t>CA_n78A-n258A</w:t>
            </w:r>
          </w:p>
          <w:p w:rsidR="00631298" w:rsidRDefault="00631298" w:rsidP="00631298">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cs="Arial"/>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CA_n7A-n258B</w:t>
            </w:r>
          </w:p>
          <w:p w:rsidR="00631298" w:rsidRDefault="00631298" w:rsidP="00631298">
            <w:pPr>
              <w:pStyle w:val="TAC"/>
              <w:rPr>
                <w:lang w:eastAsia="zh-CN"/>
              </w:rPr>
            </w:pPr>
            <w:r>
              <w:rPr>
                <w:lang w:eastAsia="zh-CN"/>
              </w:rPr>
              <w:t>CA_n7A-n258C</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CA_n78A-n258B</w:t>
            </w:r>
          </w:p>
          <w:p w:rsidR="00631298" w:rsidRDefault="00631298" w:rsidP="00631298">
            <w:pPr>
              <w:pStyle w:val="TAC"/>
              <w:rPr>
                <w:lang w:eastAsia="zh-CN"/>
              </w:rPr>
            </w:pPr>
            <w:r>
              <w:rPr>
                <w:lang w:eastAsia="zh-CN"/>
              </w:rPr>
              <w:t>CA_n78A-n258C</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CA_n7A-n258D</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CA_n7A-n258D</w:t>
            </w:r>
          </w:p>
          <w:p w:rsidR="00631298" w:rsidRDefault="00631298" w:rsidP="00631298">
            <w:pPr>
              <w:pStyle w:val="TAC"/>
              <w:rPr>
                <w:lang w:eastAsia="zh-CN"/>
              </w:rPr>
            </w:pPr>
            <w:r>
              <w:rPr>
                <w:lang w:eastAsia="zh-CN"/>
              </w:rPr>
              <w:t>CA_n7A-n258E</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CA_n78A-n258D</w:t>
            </w:r>
          </w:p>
          <w:p w:rsidR="00631298" w:rsidRDefault="00631298" w:rsidP="00631298">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90"/>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CA_n7A-n258D</w:t>
            </w:r>
          </w:p>
          <w:p w:rsidR="00631298" w:rsidRDefault="00631298" w:rsidP="00631298">
            <w:pPr>
              <w:pStyle w:val="TAC"/>
              <w:rPr>
                <w:lang w:eastAsia="zh-CN"/>
              </w:rPr>
            </w:pPr>
            <w:r>
              <w:rPr>
                <w:lang w:eastAsia="zh-CN"/>
              </w:rPr>
              <w:t>CA_n7A-n258E</w:t>
            </w:r>
          </w:p>
          <w:p w:rsidR="00631298" w:rsidRDefault="00631298" w:rsidP="00631298">
            <w:pPr>
              <w:pStyle w:val="TAC"/>
              <w:rPr>
                <w:lang w:eastAsia="zh-CN"/>
              </w:rPr>
            </w:pPr>
            <w:r>
              <w:rPr>
                <w:lang w:eastAsia="zh-CN"/>
              </w:rPr>
              <w:t>CA_n7A-n258F</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lastRenderedPageBreak/>
              <w:t>CA_n78A-n258D</w:t>
            </w:r>
          </w:p>
          <w:p w:rsidR="00631298" w:rsidRDefault="00631298" w:rsidP="00631298">
            <w:pPr>
              <w:pStyle w:val="TAC"/>
              <w:rPr>
                <w:lang w:eastAsia="zh-CN"/>
              </w:rPr>
            </w:pPr>
            <w:r>
              <w:rPr>
                <w:lang w:eastAsia="zh-CN"/>
              </w:rPr>
              <w:t>CA_n78A-n258E</w:t>
            </w:r>
          </w:p>
          <w:p w:rsidR="00631298" w:rsidRDefault="00631298" w:rsidP="00631298">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CA_n7A-n78A-n258G</w:t>
            </w:r>
          </w:p>
          <w:p w:rsidR="00631298" w:rsidRDefault="00631298" w:rsidP="00631298">
            <w:pPr>
              <w:pStyle w:val="TAC"/>
              <w:rPr>
                <w:lang w:eastAsia="zh-CN"/>
              </w:rPr>
            </w:pPr>
          </w:p>
          <w:p w:rsidR="00631298"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CA_n7A-n258I</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CA_n7A-n258I</w:t>
            </w:r>
          </w:p>
          <w:p w:rsidR="00631298" w:rsidRDefault="00631298" w:rsidP="00631298">
            <w:pPr>
              <w:pStyle w:val="TAC"/>
              <w:rPr>
                <w:lang w:eastAsia="zh-CN"/>
              </w:rPr>
            </w:pPr>
            <w:r>
              <w:rPr>
                <w:lang w:eastAsia="zh-CN"/>
              </w:rPr>
              <w:t>CA_n7A-n258J</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p>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CA_n7A-n258I</w:t>
            </w:r>
          </w:p>
          <w:p w:rsidR="00631298" w:rsidRDefault="00631298" w:rsidP="00631298">
            <w:pPr>
              <w:pStyle w:val="TAC"/>
              <w:rPr>
                <w:lang w:eastAsia="zh-CN"/>
              </w:rPr>
            </w:pPr>
            <w:r>
              <w:rPr>
                <w:lang w:eastAsia="zh-CN"/>
              </w:rPr>
              <w:t>CA_n7A-n258J</w:t>
            </w:r>
          </w:p>
          <w:p w:rsidR="00631298" w:rsidRDefault="00631298" w:rsidP="00631298">
            <w:pPr>
              <w:pStyle w:val="TAC"/>
              <w:rPr>
                <w:lang w:eastAsia="zh-CN"/>
              </w:rPr>
            </w:pPr>
            <w:r>
              <w:rPr>
                <w:lang w:eastAsia="zh-CN"/>
              </w:rPr>
              <w:t>CA_n7A-n258K</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 xml:space="preserve">10, 15, 20, 25, 30, 40, 50, 60, 70, </w:t>
            </w:r>
            <w:r>
              <w:rPr>
                <w:lang w:val="en-US" w:bidi="ar"/>
              </w:rPr>
              <w:lastRenderedPageBreak/>
              <w:t>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CA_n7A-n258I</w:t>
            </w:r>
          </w:p>
          <w:p w:rsidR="00631298" w:rsidRDefault="00631298" w:rsidP="00631298">
            <w:pPr>
              <w:pStyle w:val="TAC"/>
              <w:rPr>
                <w:lang w:eastAsia="zh-CN"/>
              </w:rPr>
            </w:pPr>
            <w:r>
              <w:rPr>
                <w:lang w:eastAsia="zh-CN"/>
              </w:rPr>
              <w:t>CA_n7A-n258J</w:t>
            </w:r>
          </w:p>
          <w:p w:rsidR="00631298" w:rsidRDefault="00631298" w:rsidP="00631298">
            <w:pPr>
              <w:pStyle w:val="TAC"/>
              <w:rPr>
                <w:lang w:eastAsia="zh-CN"/>
              </w:rPr>
            </w:pPr>
            <w:r>
              <w:rPr>
                <w:lang w:eastAsia="zh-CN"/>
              </w:rPr>
              <w:t>CA_n7A-n258K</w:t>
            </w:r>
          </w:p>
          <w:p w:rsidR="00631298" w:rsidRDefault="00631298" w:rsidP="00631298">
            <w:pPr>
              <w:pStyle w:val="TAC"/>
              <w:rPr>
                <w:lang w:eastAsia="zh-CN"/>
              </w:rPr>
            </w:pPr>
            <w:r>
              <w:rPr>
                <w:lang w:eastAsia="zh-CN"/>
              </w:rPr>
              <w:t>CA_n7A-n258L</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rPr>
                <w:lang w:eastAsia="zh-CN"/>
              </w:rPr>
            </w:pPr>
            <w:r>
              <w:rPr>
                <w:lang w:eastAsia="zh-CN"/>
              </w:rPr>
              <w:t>CA_n78A-n258L</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CA_n7A-n78A</w:t>
            </w:r>
          </w:p>
          <w:p w:rsidR="00631298" w:rsidRDefault="00631298" w:rsidP="00631298">
            <w:pPr>
              <w:pStyle w:val="TAC"/>
              <w:rPr>
                <w:lang w:eastAsia="zh-CN"/>
              </w:rPr>
            </w:pPr>
            <w:r>
              <w:rPr>
                <w:lang w:eastAsia="zh-CN"/>
              </w:rPr>
              <w:t>CA_n7A-n258A</w:t>
            </w:r>
          </w:p>
          <w:p w:rsidR="00631298" w:rsidRDefault="00631298" w:rsidP="00631298">
            <w:pPr>
              <w:pStyle w:val="TAC"/>
              <w:rPr>
                <w:lang w:eastAsia="zh-CN"/>
              </w:rPr>
            </w:pPr>
            <w:r>
              <w:rPr>
                <w:lang w:eastAsia="zh-CN"/>
              </w:rPr>
              <w:t>CA_n7A-n258G</w:t>
            </w:r>
          </w:p>
          <w:p w:rsidR="00631298" w:rsidRDefault="00631298" w:rsidP="00631298">
            <w:pPr>
              <w:pStyle w:val="TAC"/>
              <w:rPr>
                <w:lang w:eastAsia="zh-CN"/>
              </w:rPr>
            </w:pPr>
            <w:r>
              <w:rPr>
                <w:lang w:eastAsia="zh-CN"/>
              </w:rPr>
              <w:t>CA_n7A-n258H</w:t>
            </w:r>
          </w:p>
          <w:p w:rsidR="00631298" w:rsidRDefault="00631298" w:rsidP="00631298">
            <w:pPr>
              <w:pStyle w:val="TAC"/>
              <w:rPr>
                <w:lang w:eastAsia="zh-CN"/>
              </w:rPr>
            </w:pPr>
            <w:r>
              <w:rPr>
                <w:lang w:eastAsia="zh-CN"/>
              </w:rPr>
              <w:t>CA_n7A-n258I</w:t>
            </w:r>
          </w:p>
          <w:p w:rsidR="00631298" w:rsidRDefault="00631298" w:rsidP="00631298">
            <w:pPr>
              <w:pStyle w:val="TAC"/>
              <w:rPr>
                <w:lang w:eastAsia="zh-CN"/>
              </w:rPr>
            </w:pPr>
            <w:r>
              <w:rPr>
                <w:lang w:eastAsia="zh-CN"/>
              </w:rPr>
              <w:t>CA_n7A-n258J</w:t>
            </w:r>
          </w:p>
          <w:p w:rsidR="00631298" w:rsidRDefault="00631298" w:rsidP="00631298">
            <w:pPr>
              <w:pStyle w:val="TAC"/>
              <w:rPr>
                <w:lang w:eastAsia="zh-CN"/>
              </w:rPr>
            </w:pPr>
            <w:r>
              <w:rPr>
                <w:lang w:eastAsia="zh-CN"/>
              </w:rPr>
              <w:t>CA_n7A-n258K</w:t>
            </w:r>
          </w:p>
          <w:p w:rsidR="00631298" w:rsidRDefault="00631298" w:rsidP="00631298">
            <w:pPr>
              <w:pStyle w:val="TAC"/>
              <w:rPr>
                <w:lang w:eastAsia="zh-CN"/>
              </w:rPr>
            </w:pPr>
            <w:r>
              <w:rPr>
                <w:lang w:eastAsia="zh-CN"/>
              </w:rPr>
              <w:t>CA_n7A-n258L</w:t>
            </w:r>
          </w:p>
          <w:p w:rsidR="00631298" w:rsidRDefault="00631298" w:rsidP="00631298">
            <w:pPr>
              <w:pStyle w:val="TAC"/>
              <w:rPr>
                <w:lang w:eastAsia="zh-CN"/>
              </w:rPr>
            </w:pPr>
            <w:r>
              <w:rPr>
                <w:lang w:eastAsia="zh-CN"/>
              </w:rPr>
              <w:t>CA_n7A-n258M</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rPr>
                <w:lang w:eastAsia="zh-CN"/>
              </w:rPr>
            </w:pPr>
            <w:r>
              <w:rPr>
                <w:lang w:eastAsia="zh-CN"/>
              </w:rPr>
              <w:t>CA_n78A-n258L</w:t>
            </w:r>
          </w:p>
          <w:p w:rsidR="00631298" w:rsidRDefault="00631298" w:rsidP="00631298">
            <w:pPr>
              <w:pStyle w:val="TAC"/>
              <w:rPr>
                <w:lang w:eastAsia="zh-CN"/>
              </w:rPr>
            </w:pPr>
            <w:r>
              <w:rPr>
                <w:lang w:eastAsia="zh-CN"/>
              </w:rPr>
              <w:t>CA_n78A-n258M</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CA_n7B-n258B</w:t>
            </w:r>
          </w:p>
          <w:p w:rsidR="00631298" w:rsidRDefault="00631298" w:rsidP="00631298">
            <w:pPr>
              <w:pStyle w:val="TAC"/>
              <w:rPr>
                <w:lang w:eastAsia="zh-CN"/>
              </w:rPr>
            </w:pPr>
            <w:r>
              <w:rPr>
                <w:lang w:eastAsia="zh-CN"/>
              </w:rPr>
              <w:t>CA_n78A-n258A</w:t>
            </w:r>
          </w:p>
          <w:p w:rsidR="00631298" w:rsidRDefault="00631298" w:rsidP="00631298">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cs="Arial"/>
                <w:szCs w:val="18"/>
                <w:lang w:val="en-US"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CA_n7B-n258B</w:t>
            </w:r>
          </w:p>
          <w:p w:rsidR="00631298" w:rsidRDefault="00631298" w:rsidP="00631298">
            <w:pPr>
              <w:pStyle w:val="TAC"/>
              <w:rPr>
                <w:lang w:eastAsia="zh-CN"/>
              </w:rPr>
            </w:pPr>
            <w:r>
              <w:rPr>
                <w:lang w:eastAsia="zh-CN"/>
              </w:rPr>
              <w:t>CA_n7B-n258C</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CA_n78A-n258B</w:t>
            </w:r>
          </w:p>
          <w:p w:rsidR="00631298" w:rsidRDefault="00631298" w:rsidP="00631298">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cs="Arial"/>
                <w:szCs w:val="18"/>
                <w:lang w:val="en-US"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rPr>
                <w:lang w:eastAsia="zh-CN"/>
              </w:rPr>
            </w:pPr>
          </w:p>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CA_n7B-n258D</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cs="Arial"/>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rPr>
                <w:lang w:eastAsia="zh-CN"/>
              </w:rPr>
            </w:pPr>
          </w:p>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Pr="00506120" w:rsidRDefault="00631298" w:rsidP="00631298">
            <w:pPr>
              <w:pStyle w:val="TAC"/>
              <w:rPr>
                <w:lang w:val="de-DE" w:eastAsia="zh-CN"/>
              </w:rPr>
            </w:pPr>
            <w:r w:rsidRPr="00506120">
              <w:rPr>
                <w:lang w:val="de-DE" w:eastAsia="zh-CN"/>
              </w:rPr>
              <w:t>CA_n7B-n258D</w:t>
            </w:r>
          </w:p>
          <w:p w:rsidR="00631298" w:rsidRPr="00506120" w:rsidRDefault="00631298" w:rsidP="00631298">
            <w:pPr>
              <w:pStyle w:val="TAC"/>
              <w:rPr>
                <w:lang w:val="de-DE" w:eastAsia="zh-CN"/>
              </w:rPr>
            </w:pPr>
            <w:r w:rsidRPr="00506120">
              <w:rPr>
                <w:lang w:val="de-DE" w:eastAsia="zh-CN"/>
              </w:rPr>
              <w:t>CA_n7B-n258E</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CA_n78A-n258D</w:t>
            </w:r>
          </w:p>
          <w:p w:rsidR="00631298" w:rsidRDefault="00631298" w:rsidP="00631298">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Pr="00506120" w:rsidRDefault="00631298" w:rsidP="00631298">
            <w:pPr>
              <w:pStyle w:val="TAC"/>
              <w:rPr>
                <w:lang w:val="de-DE" w:eastAsia="zh-CN"/>
              </w:rPr>
            </w:pPr>
            <w:r w:rsidRPr="00506120">
              <w:rPr>
                <w:lang w:val="de-DE" w:eastAsia="zh-CN"/>
              </w:rPr>
              <w:t>CA_n7B-n258D</w:t>
            </w:r>
          </w:p>
          <w:p w:rsidR="00631298" w:rsidRPr="00506120" w:rsidRDefault="00631298" w:rsidP="00631298">
            <w:pPr>
              <w:pStyle w:val="TAC"/>
              <w:rPr>
                <w:lang w:val="de-DE" w:eastAsia="zh-CN"/>
              </w:rPr>
            </w:pPr>
            <w:r w:rsidRPr="00506120">
              <w:rPr>
                <w:lang w:val="de-DE" w:eastAsia="zh-CN"/>
              </w:rPr>
              <w:t>CA_n7B-n258E</w:t>
            </w:r>
          </w:p>
          <w:p w:rsidR="00631298" w:rsidRDefault="00631298" w:rsidP="00631298">
            <w:pPr>
              <w:pStyle w:val="TAC"/>
              <w:rPr>
                <w:lang w:eastAsia="zh-CN"/>
              </w:rPr>
            </w:pPr>
            <w:r>
              <w:rPr>
                <w:lang w:eastAsia="zh-CN"/>
              </w:rPr>
              <w:t>CA_n7B-n258F</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CA_n78A-n258D</w:t>
            </w:r>
          </w:p>
          <w:p w:rsidR="00631298" w:rsidRDefault="00631298" w:rsidP="00631298">
            <w:pPr>
              <w:pStyle w:val="TAC"/>
              <w:rPr>
                <w:lang w:eastAsia="zh-CN"/>
              </w:rPr>
            </w:pPr>
            <w:r>
              <w:rPr>
                <w:lang w:eastAsia="zh-CN"/>
              </w:rPr>
              <w:t>CA_n78A-n258E</w:t>
            </w:r>
          </w:p>
          <w:p w:rsidR="00631298" w:rsidRDefault="00631298" w:rsidP="00631298">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val="en-US"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CA_n7B-n78A-n258H</w:t>
            </w:r>
          </w:p>
          <w:p w:rsidR="00631298" w:rsidRDefault="00631298" w:rsidP="00631298">
            <w:pPr>
              <w:pStyle w:val="TAC"/>
              <w:rPr>
                <w:lang w:eastAsia="zh-CN"/>
              </w:rPr>
            </w:pPr>
          </w:p>
          <w:p w:rsidR="00631298"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CA_n7B-n258I</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lastRenderedPageBreak/>
              <w:t>CA_n78A-n258G</w:t>
            </w:r>
          </w:p>
          <w:p w:rsidR="00631298" w:rsidRDefault="00631298" w:rsidP="00631298">
            <w:pPr>
              <w:pStyle w:val="TAC"/>
              <w:rPr>
                <w:lang w:eastAsia="zh-CN"/>
              </w:rPr>
            </w:pPr>
            <w:r>
              <w:rPr>
                <w:lang w:eastAsia="zh-CN"/>
              </w:rPr>
              <w:t>CA_n78A-n258H</w:t>
            </w:r>
          </w:p>
          <w:p w:rsidR="00631298" w:rsidRDefault="00631298" w:rsidP="00631298">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CA_n7B-n258I</w:t>
            </w:r>
          </w:p>
          <w:p w:rsidR="00631298" w:rsidRDefault="00631298" w:rsidP="00631298">
            <w:pPr>
              <w:pStyle w:val="TAC"/>
              <w:rPr>
                <w:lang w:eastAsia="zh-CN"/>
              </w:rPr>
            </w:pPr>
            <w:r>
              <w:rPr>
                <w:lang w:eastAsia="zh-CN"/>
              </w:rPr>
              <w:t>CA_n7B-n258J</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CA_n7B-n258I</w:t>
            </w:r>
          </w:p>
          <w:p w:rsidR="00631298" w:rsidRDefault="00631298" w:rsidP="00631298">
            <w:pPr>
              <w:pStyle w:val="TAC"/>
              <w:rPr>
                <w:lang w:eastAsia="zh-CN"/>
              </w:rPr>
            </w:pPr>
            <w:r>
              <w:rPr>
                <w:lang w:eastAsia="zh-CN"/>
              </w:rPr>
              <w:t>CA_n7B-n258J</w:t>
            </w:r>
          </w:p>
          <w:p w:rsidR="00631298" w:rsidRDefault="00631298" w:rsidP="00631298">
            <w:pPr>
              <w:pStyle w:val="TAC"/>
              <w:rPr>
                <w:lang w:eastAsia="zh-CN"/>
              </w:rPr>
            </w:pPr>
            <w:r>
              <w:rPr>
                <w:lang w:eastAsia="zh-CN"/>
              </w:rPr>
              <w:t>CA_n7B-n258K</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pPr>
            <w:r>
              <w:rPr>
                <w:lang w:eastAsia="zh-CN"/>
              </w:rPr>
              <w:t>CA_n7B-n78A-n258L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CA_n7B-n258I</w:t>
            </w:r>
          </w:p>
          <w:p w:rsidR="00631298" w:rsidRDefault="00631298" w:rsidP="00631298">
            <w:pPr>
              <w:pStyle w:val="TAC"/>
              <w:rPr>
                <w:lang w:eastAsia="zh-CN"/>
              </w:rPr>
            </w:pPr>
            <w:r>
              <w:rPr>
                <w:lang w:eastAsia="zh-CN"/>
              </w:rPr>
              <w:t>CA_n7B-n258J</w:t>
            </w:r>
          </w:p>
          <w:p w:rsidR="00631298" w:rsidRDefault="00631298" w:rsidP="00631298">
            <w:pPr>
              <w:pStyle w:val="TAC"/>
              <w:rPr>
                <w:lang w:eastAsia="zh-CN"/>
              </w:rPr>
            </w:pPr>
            <w:r>
              <w:rPr>
                <w:lang w:eastAsia="zh-CN"/>
              </w:rPr>
              <w:t>CA_n7B-n258K</w:t>
            </w:r>
          </w:p>
          <w:p w:rsidR="00631298" w:rsidRDefault="00631298" w:rsidP="00631298">
            <w:pPr>
              <w:pStyle w:val="TAC"/>
              <w:rPr>
                <w:lang w:eastAsia="zh-CN"/>
              </w:rPr>
            </w:pPr>
            <w:r>
              <w:rPr>
                <w:lang w:eastAsia="zh-CN"/>
              </w:rPr>
              <w:t>CA_n7B-n258L</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rPr>
                <w:lang w:eastAsia="zh-CN"/>
              </w:rPr>
            </w:pPr>
            <w:r>
              <w:rPr>
                <w:lang w:eastAsia="zh-CN"/>
              </w:rPr>
              <w:t>CA_n78A-n258L</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zh-CN"/>
              </w:rPr>
              <w:t>CA_n7B-n78A-n258M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CA_n7B</w:t>
            </w:r>
          </w:p>
          <w:p w:rsidR="00631298" w:rsidRDefault="00631298" w:rsidP="00631298">
            <w:pPr>
              <w:pStyle w:val="TAC"/>
              <w:rPr>
                <w:lang w:eastAsia="zh-CN"/>
              </w:rPr>
            </w:pPr>
            <w:r>
              <w:rPr>
                <w:lang w:eastAsia="zh-CN"/>
              </w:rPr>
              <w:t>CA_n7B-n78A</w:t>
            </w:r>
          </w:p>
          <w:p w:rsidR="00631298" w:rsidRDefault="00631298" w:rsidP="00631298">
            <w:pPr>
              <w:pStyle w:val="TAC"/>
              <w:rPr>
                <w:lang w:eastAsia="zh-CN"/>
              </w:rPr>
            </w:pPr>
            <w:r>
              <w:rPr>
                <w:lang w:eastAsia="zh-CN"/>
              </w:rPr>
              <w:t>CA_n7B-n258A</w:t>
            </w:r>
          </w:p>
          <w:p w:rsidR="00631298" w:rsidRDefault="00631298" w:rsidP="00631298">
            <w:pPr>
              <w:pStyle w:val="TAC"/>
              <w:rPr>
                <w:lang w:eastAsia="zh-CN"/>
              </w:rPr>
            </w:pPr>
            <w:r>
              <w:rPr>
                <w:lang w:eastAsia="zh-CN"/>
              </w:rPr>
              <w:t>CA_n7B-n258G</w:t>
            </w:r>
          </w:p>
          <w:p w:rsidR="00631298" w:rsidRDefault="00631298" w:rsidP="00631298">
            <w:pPr>
              <w:pStyle w:val="TAC"/>
              <w:rPr>
                <w:lang w:eastAsia="zh-CN"/>
              </w:rPr>
            </w:pPr>
            <w:r>
              <w:rPr>
                <w:lang w:eastAsia="zh-CN"/>
              </w:rPr>
              <w:t>CA_n7B-n258H</w:t>
            </w:r>
          </w:p>
          <w:p w:rsidR="00631298" w:rsidRDefault="00631298" w:rsidP="00631298">
            <w:pPr>
              <w:pStyle w:val="TAC"/>
              <w:rPr>
                <w:lang w:eastAsia="zh-CN"/>
              </w:rPr>
            </w:pPr>
            <w:r>
              <w:rPr>
                <w:lang w:eastAsia="zh-CN"/>
              </w:rPr>
              <w:t>CA_n7B-n258I</w:t>
            </w:r>
          </w:p>
          <w:p w:rsidR="00631298" w:rsidRDefault="00631298" w:rsidP="00631298">
            <w:pPr>
              <w:pStyle w:val="TAC"/>
              <w:rPr>
                <w:lang w:eastAsia="zh-CN"/>
              </w:rPr>
            </w:pPr>
            <w:r>
              <w:rPr>
                <w:lang w:eastAsia="zh-CN"/>
              </w:rPr>
              <w:t>CA_n7B-n258J</w:t>
            </w:r>
          </w:p>
          <w:p w:rsidR="00631298" w:rsidRDefault="00631298" w:rsidP="00631298">
            <w:pPr>
              <w:pStyle w:val="TAC"/>
              <w:rPr>
                <w:lang w:eastAsia="zh-CN"/>
              </w:rPr>
            </w:pPr>
            <w:r>
              <w:rPr>
                <w:lang w:eastAsia="zh-CN"/>
              </w:rPr>
              <w:t>CA_n7B-n258K</w:t>
            </w:r>
          </w:p>
          <w:p w:rsidR="00631298" w:rsidRDefault="00631298" w:rsidP="00631298">
            <w:pPr>
              <w:pStyle w:val="TAC"/>
              <w:rPr>
                <w:lang w:eastAsia="zh-CN"/>
              </w:rPr>
            </w:pPr>
            <w:r>
              <w:rPr>
                <w:lang w:eastAsia="zh-CN"/>
              </w:rPr>
              <w:t>CA_n7B-n258L</w:t>
            </w:r>
          </w:p>
          <w:p w:rsidR="00631298" w:rsidRDefault="00631298" w:rsidP="00631298">
            <w:pPr>
              <w:pStyle w:val="TAC"/>
              <w:rPr>
                <w:lang w:eastAsia="zh-CN"/>
              </w:rPr>
            </w:pPr>
            <w:r>
              <w:rPr>
                <w:lang w:eastAsia="zh-CN"/>
              </w:rPr>
              <w:lastRenderedPageBreak/>
              <w:t>CA_n7B-n258M</w:t>
            </w:r>
          </w:p>
          <w:p w:rsidR="00631298" w:rsidRDefault="00631298" w:rsidP="00631298">
            <w:pPr>
              <w:pStyle w:val="TAC"/>
              <w:rPr>
                <w:lang w:eastAsia="zh-CN"/>
              </w:rPr>
            </w:pPr>
            <w:r>
              <w:rPr>
                <w:lang w:eastAsia="zh-CN"/>
              </w:rPr>
              <w:t>CA_n78A-n258A</w:t>
            </w:r>
          </w:p>
          <w:p w:rsidR="00631298" w:rsidRDefault="00631298" w:rsidP="00631298">
            <w:pPr>
              <w:pStyle w:val="TAC"/>
              <w:rPr>
                <w:lang w:eastAsia="zh-CN"/>
              </w:rPr>
            </w:pPr>
            <w:r>
              <w:rPr>
                <w:lang w:eastAsia="zh-CN"/>
              </w:rPr>
              <w:t>CA_n78A-n258G</w:t>
            </w:r>
          </w:p>
          <w:p w:rsidR="00631298" w:rsidRDefault="00631298" w:rsidP="00631298">
            <w:pPr>
              <w:pStyle w:val="TAC"/>
              <w:rPr>
                <w:lang w:eastAsia="zh-CN"/>
              </w:rPr>
            </w:pPr>
            <w:r>
              <w:rPr>
                <w:lang w:eastAsia="zh-CN"/>
              </w:rPr>
              <w:t>CA_n78A-n258H</w:t>
            </w:r>
          </w:p>
          <w:p w:rsidR="00631298" w:rsidRDefault="00631298" w:rsidP="00631298">
            <w:pPr>
              <w:pStyle w:val="TAC"/>
              <w:rPr>
                <w:lang w:eastAsia="zh-CN"/>
              </w:rPr>
            </w:pPr>
            <w:r>
              <w:rPr>
                <w:lang w:eastAsia="zh-CN"/>
              </w:rPr>
              <w:t>CA_n78A-n258I</w:t>
            </w:r>
          </w:p>
          <w:p w:rsidR="00631298" w:rsidRDefault="00631298" w:rsidP="00631298">
            <w:pPr>
              <w:pStyle w:val="TAC"/>
              <w:rPr>
                <w:lang w:eastAsia="zh-CN"/>
              </w:rPr>
            </w:pPr>
            <w:r>
              <w:rPr>
                <w:lang w:eastAsia="zh-CN"/>
              </w:rPr>
              <w:t>CA_n78A-n258J</w:t>
            </w:r>
          </w:p>
          <w:p w:rsidR="00631298" w:rsidRDefault="00631298" w:rsidP="00631298">
            <w:pPr>
              <w:pStyle w:val="TAC"/>
              <w:rPr>
                <w:lang w:eastAsia="zh-CN"/>
              </w:rPr>
            </w:pPr>
            <w:r>
              <w:rPr>
                <w:lang w:eastAsia="zh-CN"/>
              </w:rPr>
              <w:t>CA_n78A-n258K</w:t>
            </w:r>
          </w:p>
          <w:p w:rsidR="00631298" w:rsidRDefault="00631298" w:rsidP="00631298">
            <w:pPr>
              <w:pStyle w:val="TAC"/>
              <w:rPr>
                <w:lang w:eastAsia="zh-CN"/>
              </w:rPr>
            </w:pPr>
            <w:r>
              <w:rPr>
                <w:lang w:eastAsia="zh-CN"/>
              </w:rPr>
              <w:t>CA_n78A-n258L</w:t>
            </w:r>
          </w:p>
          <w:p w:rsidR="00631298" w:rsidRDefault="00631298" w:rsidP="00631298">
            <w:pPr>
              <w:pStyle w:val="TAC"/>
              <w:rPr>
                <w:lang w:eastAsia="zh-CN"/>
              </w:rPr>
            </w:pPr>
            <w:r>
              <w:rPr>
                <w:lang w:eastAsia="zh-CN"/>
              </w:rPr>
              <w:t>CA_n78A-n258M</w:t>
            </w:r>
          </w:p>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52"/>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nil"/>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CA_n8A-n77(2A)-n257M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CA_n8A-n78A-n257A</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CA_n8A-n78A-n257D</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CA_n8A-n78A-n257E</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CA_n8A-n78A-n257F</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CA_n8A-n78A-n257G</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CA_n8A-n78A-n257H</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CA_n8A-n78A-n257I</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CA_n8A-n78A-n257J</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CA_n8A-n78A-n257K</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CA_n8A-n78A-n257L</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6B5692" w:rsidRDefault="00631298" w:rsidP="00631298">
            <w:pPr>
              <w:pStyle w:val="TAC"/>
            </w:pPr>
            <w:r w:rsidRPr="00547C1B">
              <w:rPr>
                <w:lang w:val="zh-CN"/>
              </w:rPr>
              <w:t>CA_n8A-n78A-n257M</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sidRPr="00547C1B">
              <w:rPr>
                <w:lang w:val="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6B5692"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1233" w:type="dxa"/>
            <w:tcBorders>
              <w:left w:val="single" w:sz="4" w:space="0" w:color="auto"/>
              <w:bottom w:val="single" w:sz="4" w:space="0" w:color="auto"/>
              <w:right w:val="single" w:sz="4" w:space="0" w:color="auto"/>
            </w:tcBorders>
          </w:tcPr>
          <w:p w:rsidR="00631298" w:rsidRDefault="00631298" w:rsidP="00631298">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w:t>
            </w:r>
            <w:r w:rsidRPr="006B5692">
              <w:lastRenderedPageBreak/>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CA_n12A-n30A</w:t>
            </w:r>
          </w:p>
          <w:p w:rsidR="00631298" w:rsidRDefault="00631298" w:rsidP="00631298">
            <w:pPr>
              <w:pStyle w:val="TAC"/>
            </w:pPr>
            <w:r>
              <w:lastRenderedPageBreak/>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p w:rsidR="00631298" w:rsidRDefault="00631298" w:rsidP="00631298">
            <w:pPr>
              <w:pStyle w:val="TAC"/>
            </w:pPr>
            <w:r>
              <w:t>CA_n12A-n260H</w:t>
            </w:r>
          </w:p>
          <w:p w:rsidR="00631298" w:rsidRDefault="00631298" w:rsidP="00631298">
            <w:pPr>
              <w:pStyle w:val="TAC"/>
            </w:pPr>
            <w:r>
              <w:t>CA_n30A-n260H</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p w:rsidR="00631298" w:rsidRDefault="00631298" w:rsidP="00631298">
            <w:pPr>
              <w:pStyle w:val="TAC"/>
            </w:pPr>
            <w:r>
              <w:t>CA_n12A-n260H</w:t>
            </w:r>
          </w:p>
          <w:p w:rsidR="00631298" w:rsidRDefault="00631298" w:rsidP="00631298">
            <w:pPr>
              <w:pStyle w:val="TAC"/>
            </w:pPr>
            <w:r>
              <w:t>CA_n30A-n260H</w:t>
            </w:r>
          </w:p>
          <w:p w:rsidR="00631298" w:rsidRDefault="00631298" w:rsidP="00631298">
            <w:pPr>
              <w:pStyle w:val="TAC"/>
            </w:pPr>
            <w:r>
              <w:t>CA_n12A-n260I</w:t>
            </w:r>
          </w:p>
          <w:p w:rsidR="00631298" w:rsidRDefault="00631298" w:rsidP="00631298">
            <w:pPr>
              <w:pStyle w:val="TAC"/>
            </w:pPr>
            <w:r>
              <w:t>CA_n30A-n260I</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p w:rsidR="00631298" w:rsidRDefault="00631298" w:rsidP="00631298">
            <w:pPr>
              <w:pStyle w:val="TAC"/>
            </w:pPr>
            <w:r>
              <w:t>CA_n12A-n260H</w:t>
            </w:r>
          </w:p>
          <w:p w:rsidR="00631298" w:rsidRDefault="00631298" w:rsidP="00631298">
            <w:pPr>
              <w:pStyle w:val="TAC"/>
            </w:pPr>
            <w:r>
              <w:t>CA_n30A-n260H</w:t>
            </w:r>
          </w:p>
          <w:p w:rsidR="00631298" w:rsidRDefault="00631298" w:rsidP="00631298">
            <w:pPr>
              <w:pStyle w:val="TAC"/>
            </w:pPr>
            <w:r>
              <w:t>CA_n12A-n260I</w:t>
            </w:r>
          </w:p>
          <w:p w:rsidR="00631298" w:rsidRDefault="00631298" w:rsidP="00631298">
            <w:pPr>
              <w:pStyle w:val="TAC"/>
            </w:pPr>
            <w:r>
              <w:t>CA_n30A-n260I</w:t>
            </w:r>
          </w:p>
          <w:p w:rsidR="00631298" w:rsidRDefault="00631298" w:rsidP="00631298">
            <w:pPr>
              <w:pStyle w:val="TAC"/>
            </w:pPr>
            <w:r>
              <w:t>CA_n12A-n260J</w:t>
            </w:r>
          </w:p>
          <w:p w:rsidR="00631298" w:rsidRDefault="00631298" w:rsidP="00631298">
            <w:pPr>
              <w:pStyle w:val="TAC"/>
            </w:pPr>
            <w:r>
              <w:t>CA_n30A-n260J</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p w:rsidR="00631298" w:rsidRDefault="00631298" w:rsidP="00631298">
            <w:pPr>
              <w:pStyle w:val="TAC"/>
            </w:pPr>
            <w:r>
              <w:t>CA_n12A-n260H</w:t>
            </w:r>
          </w:p>
          <w:p w:rsidR="00631298" w:rsidRDefault="00631298" w:rsidP="00631298">
            <w:pPr>
              <w:pStyle w:val="TAC"/>
            </w:pPr>
            <w:r>
              <w:t>CA_n30A-n260H</w:t>
            </w:r>
          </w:p>
          <w:p w:rsidR="00631298" w:rsidRDefault="00631298" w:rsidP="00631298">
            <w:pPr>
              <w:pStyle w:val="TAC"/>
            </w:pPr>
            <w:r>
              <w:t>CA_n12A-n260I</w:t>
            </w:r>
          </w:p>
          <w:p w:rsidR="00631298" w:rsidRDefault="00631298" w:rsidP="00631298">
            <w:pPr>
              <w:pStyle w:val="TAC"/>
            </w:pPr>
            <w:r>
              <w:t>CA_n30A-n260I</w:t>
            </w:r>
          </w:p>
          <w:p w:rsidR="00631298" w:rsidRDefault="00631298" w:rsidP="00631298">
            <w:pPr>
              <w:pStyle w:val="TAC"/>
            </w:pPr>
            <w:r>
              <w:t>CA_n12A-n260J</w:t>
            </w:r>
          </w:p>
          <w:p w:rsidR="00631298" w:rsidRDefault="00631298" w:rsidP="00631298">
            <w:pPr>
              <w:pStyle w:val="TAC"/>
            </w:pPr>
            <w:r>
              <w:t>CA_n30A-n260J</w:t>
            </w:r>
          </w:p>
          <w:p w:rsidR="00631298" w:rsidRDefault="00631298" w:rsidP="00631298">
            <w:pPr>
              <w:pStyle w:val="TAC"/>
            </w:pPr>
            <w:r>
              <w:t>CA_n12A-n260K</w:t>
            </w:r>
          </w:p>
          <w:p w:rsidR="00631298" w:rsidRDefault="00631298" w:rsidP="00631298">
            <w:pPr>
              <w:pStyle w:val="TAC"/>
            </w:pPr>
            <w:r>
              <w:t>CA_n30A-n260K</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t>CA_n30A-n260G</w:t>
            </w:r>
          </w:p>
          <w:p w:rsidR="00631298" w:rsidRDefault="00631298" w:rsidP="00631298">
            <w:pPr>
              <w:pStyle w:val="TAC"/>
            </w:pPr>
            <w:r>
              <w:t>CA_n12A-n260H</w:t>
            </w:r>
          </w:p>
          <w:p w:rsidR="00631298" w:rsidRDefault="00631298" w:rsidP="00631298">
            <w:pPr>
              <w:pStyle w:val="TAC"/>
            </w:pPr>
            <w:r>
              <w:t>CA_n30A-n260H</w:t>
            </w:r>
          </w:p>
          <w:p w:rsidR="00631298" w:rsidRDefault="00631298" w:rsidP="00631298">
            <w:pPr>
              <w:pStyle w:val="TAC"/>
            </w:pPr>
            <w:r>
              <w:t>CA_n12A-n260I</w:t>
            </w:r>
          </w:p>
          <w:p w:rsidR="00631298" w:rsidRDefault="00631298" w:rsidP="00631298">
            <w:pPr>
              <w:pStyle w:val="TAC"/>
            </w:pPr>
            <w:r>
              <w:t>CA_n30A-n260I</w:t>
            </w:r>
          </w:p>
          <w:p w:rsidR="00631298" w:rsidRDefault="00631298" w:rsidP="00631298">
            <w:pPr>
              <w:pStyle w:val="TAC"/>
            </w:pPr>
            <w:r>
              <w:t>CA_n12A-n260J</w:t>
            </w:r>
          </w:p>
          <w:p w:rsidR="00631298" w:rsidRDefault="00631298" w:rsidP="00631298">
            <w:pPr>
              <w:pStyle w:val="TAC"/>
            </w:pPr>
            <w:r>
              <w:t>CA_n30A-n260J</w:t>
            </w:r>
          </w:p>
          <w:p w:rsidR="00631298" w:rsidRDefault="00631298" w:rsidP="00631298">
            <w:pPr>
              <w:pStyle w:val="TAC"/>
            </w:pPr>
            <w:r>
              <w:t>CA_n12A-n260K</w:t>
            </w:r>
          </w:p>
          <w:p w:rsidR="00631298" w:rsidRDefault="00631298" w:rsidP="00631298">
            <w:pPr>
              <w:pStyle w:val="TAC"/>
            </w:pPr>
            <w:r>
              <w:t>CA_n30A-n260K</w:t>
            </w:r>
          </w:p>
          <w:p w:rsidR="00631298" w:rsidRDefault="00631298" w:rsidP="00631298">
            <w:pPr>
              <w:pStyle w:val="TAC"/>
            </w:pPr>
            <w:r>
              <w:t>CA_n12A-n260L</w:t>
            </w:r>
          </w:p>
          <w:p w:rsidR="00631298" w:rsidRDefault="00631298" w:rsidP="00631298">
            <w:pPr>
              <w:pStyle w:val="TAC"/>
            </w:pPr>
            <w:r>
              <w:t>CA_n30A-n260L</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CA_n12A-n30A</w:t>
            </w:r>
          </w:p>
          <w:p w:rsidR="00631298" w:rsidRDefault="00631298" w:rsidP="00631298">
            <w:pPr>
              <w:pStyle w:val="TAC"/>
            </w:pPr>
            <w:r>
              <w:t>CA_n12A-n260A</w:t>
            </w:r>
          </w:p>
          <w:p w:rsidR="00631298" w:rsidRDefault="00631298" w:rsidP="00631298">
            <w:pPr>
              <w:pStyle w:val="TAC"/>
            </w:pPr>
            <w:r>
              <w:t>CA_n30A-n260A</w:t>
            </w:r>
          </w:p>
          <w:p w:rsidR="00631298" w:rsidRDefault="00631298" w:rsidP="00631298">
            <w:pPr>
              <w:pStyle w:val="TAC"/>
            </w:pPr>
            <w:r>
              <w:t>CA_n12A-n260G</w:t>
            </w:r>
          </w:p>
          <w:p w:rsidR="00631298" w:rsidRDefault="00631298" w:rsidP="00631298">
            <w:pPr>
              <w:pStyle w:val="TAC"/>
            </w:pPr>
            <w:r>
              <w:lastRenderedPageBreak/>
              <w:t>CA_n30A-n260G</w:t>
            </w:r>
          </w:p>
          <w:p w:rsidR="00631298" w:rsidRDefault="00631298" w:rsidP="00631298">
            <w:pPr>
              <w:pStyle w:val="TAC"/>
            </w:pPr>
            <w:r>
              <w:t>CA_n12A-n260H</w:t>
            </w:r>
          </w:p>
          <w:p w:rsidR="00631298" w:rsidRDefault="00631298" w:rsidP="00631298">
            <w:pPr>
              <w:pStyle w:val="TAC"/>
            </w:pPr>
            <w:r>
              <w:t>CA_n30A-n260H</w:t>
            </w:r>
          </w:p>
          <w:p w:rsidR="00631298" w:rsidRDefault="00631298" w:rsidP="00631298">
            <w:pPr>
              <w:pStyle w:val="TAC"/>
            </w:pPr>
            <w:r>
              <w:t>CA_n12A-n260I</w:t>
            </w:r>
          </w:p>
          <w:p w:rsidR="00631298" w:rsidRDefault="00631298" w:rsidP="00631298">
            <w:pPr>
              <w:pStyle w:val="TAC"/>
            </w:pPr>
            <w:r>
              <w:t>CA_n30A-n260I</w:t>
            </w:r>
          </w:p>
          <w:p w:rsidR="00631298" w:rsidRDefault="00631298" w:rsidP="00631298">
            <w:pPr>
              <w:pStyle w:val="TAC"/>
            </w:pPr>
            <w:r>
              <w:t>CA_n12A-n260J</w:t>
            </w:r>
          </w:p>
          <w:p w:rsidR="00631298" w:rsidRDefault="00631298" w:rsidP="00631298">
            <w:pPr>
              <w:pStyle w:val="TAC"/>
            </w:pPr>
            <w:r>
              <w:t>CA_n30A-n260J</w:t>
            </w:r>
          </w:p>
          <w:p w:rsidR="00631298" w:rsidRDefault="00631298" w:rsidP="00631298">
            <w:pPr>
              <w:pStyle w:val="TAC"/>
            </w:pPr>
            <w:r>
              <w:t>CA_n12A-n260K</w:t>
            </w:r>
          </w:p>
          <w:p w:rsidR="00631298" w:rsidRDefault="00631298" w:rsidP="00631298">
            <w:pPr>
              <w:pStyle w:val="TAC"/>
            </w:pPr>
            <w:r>
              <w:t>CA_n30A-n260K</w:t>
            </w:r>
          </w:p>
          <w:p w:rsidR="00631298" w:rsidRDefault="00631298" w:rsidP="00631298">
            <w:pPr>
              <w:pStyle w:val="TAC"/>
            </w:pPr>
            <w:r>
              <w:t>CA_n12A-n260L</w:t>
            </w:r>
          </w:p>
          <w:p w:rsidR="00631298" w:rsidRDefault="00631298" w:rsidP="00631298">
            <w:pPr>
              <w:pStyle w:val="TAC"/>
            </w:pPr>
            <w:r>
              <w:t>CA_n30A-n260L</w:t>
            </w:r>
          </w:p>
          <w:p w:rsidR="00631298" w:rsidRDefault="00631298" w:rsidP="00631298">
            <w:pPr>
              <w:pStyle w:val="TAC"/>
            </w:pPr>
            <w:r>
              <w:t>CA_n12A-n260M</w:t>
            </w:r>
          </w:p>
          <w:p w:rsidR="00631298" w:rsidRDefault="00631298" w:rsidP="00631298">
            <w:pPr>
              <w:pStyle w:val="TAC"/>
            </w:pPr>
            <w:r>
              <w:t>CA_n30A-n260M</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p w:rsidR="00631298" w:rsidRDefault="00631298" w:rsidP="00631298">
            <w:pPr>
              <w:pStyle w:val="TAC"/>
            </w:pPr>
            <w:r>
              <w:t>CA_n12A-n260I</w:t>
            </w:r>
          </w:p>
          <w:p w:rsidR="00631298" w:rsidRDefault="00631298" w:rsidP="00631298">
            <w:pPr>
              <w:pStyle w:val="TAC"/>
            </w:pPr>
            <w:r>
              <w:t>CA_n66A-n260I</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p w:rsidR="00631298" w:rsidRDefault="00631298" w:rsidP="00631298">
            <w:pPr>
              <w:pStyle w:val="TAC"/>
            </w:pPr>
            <w:r>
              <w:t>CA_n12A-n260I</w:t>
            </w:r>
          </w:p>
          <w:p w:rsidR="00631298" w:rsidRDefault="00631298" w:rsidP="00631298">
            <w:pPr>
              <w:pStyle w:val="TAC"/>
            </w:pPr>
            <w:r>
              <w:t>CA_n66A-n260I</w:t>
            </w:r>
          </w:p>
          <w:p w:rsidR="00631298" w:rsidRDefault="00631298" w:rsidP="00631298">
            <w:pPr>
              <w:pStyle w:val="TAC"/>
            </w:pPr>
            <w:r>
              <w:t>CA_n12A-n260J</w:t>
            </w:r>
          </w:p>
          <w:p w:rsidR="00631298" w:rsidRDefault="00631298" w:rsidP="00631298">
            <w:pPr>
              <w:pStyle w:val="TAC"/>
            </w:pPr>
            <w:r>
              <w:t>CA_n66A-n260J</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p w:rsidR="00631298" w:rsidRDefault="00631298" w:rsidP="00631298">
            <w:pPr>
              <w:pStyle w:val="TAC"/>
            </w:pPr>
            <w:r>
              <w:t>CA_n12A-n260I</w:t>
            </w:r>
          </w:p>
          <w:p w:rsidR="00631298" w:rsidRDefault="00631298" w:rsidP="00631298">
            <w:pPr>
              <w:pStyle w:val="TAC"/>
            </w:pPr>
            <w:r>
              <w:lastRenderedPageBreak/>
              <w:t>CA_n66A-n260I</w:t>
            </w:r>
          </w:p>
          <w:p w:rsidR="00631298" w:rsidRDefault="00631298" w:rsidP="00631298">
            <w:pPr>
              <w:pStyle w:val="TAC"/>
            </w:pPr>
            <w:r>
              <w:t>CA_n12A-n260J</w:t>
            </w:r>
          </w:p>
          <w:p w:rsidR="00631298" w:rsidRDefault="00631298" w:rsidP="00631298">
            <w:pPr>
              <w:pStyle w:val="TAC"/>
            </w:pPr>
            <w:r>
              <w:t>CA_n66A-n260J</w:t>
            </w:r>
          </w:p>
          <w:p w:rsidR="00631298" w:rsidRDefault="00631298" w:rsidP="00631298">
            <w:pPr>
              <w:pStyle w:val="TAC"/>
            </w:pPr>
            <w:r>
              <w:t>CA_n12A-n260K</w:t>
            </w:r>
          </w:p>
          <w:p w:rsidR="00631298" w:rsidRDefault="00631298" w:rsidP="00631298">
            <w:pPr>
              <w:pStyle w:val="TAC"/>
            </w:pPr>
            <w:r>
              <w:t>CA_n66A-n260K</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p w:rsidR="00631298" w:rsidRDefault="00631298" w:rsidP="00631298">
            <w:pPr>
              <w:pStyle w:val="TAC"/>
            </w:pPr>
            <w:r>
              <w:t>CA_n12A-n260I</w:t>
            </w:r>
          </w:p>
          <w:p w:rsidR="00631298" w:rsidRDefault="00631298" w:rsidP="00631298">
            <w:pPr>
              <w:pStyle w:val="TAC"/>
            </w:pPr>
            <w:r>
              <w:t>CA_n66A-n260I</w:t>
            </w:r>
          </w:p>
          <w:p w:rsidR="00631298" w:rsidRDefault="00631298" w:rsidP="00631298">
            <w:pPr>
              <w:pStyle w:val="TAC"/>
            </w:pPr>
            <w:r>
              <w:t>CA_n12A-n260J</w:t>
            </w:r>
          </w:p>
          <w:p w:rsidR="00631298" w:rsidRDefault="00631298" w:rsidP="00631298">
            <w:pPr>
              <w:pStyle w:val="TAC"/>
            </w:pPr>
            <w:r>
              <w:t>CA_n66A-n260J</w:t>
            </w:r>
          </w:p>
          <w:p w:rsidR="00631298" w:rsidRDefault="00631298" w:rsidP="00631298">
            <w:pPr>
              <w:pStyle w:val="TAC"/>
            </w:pPr>
            <w:r>
              <w:t>CA_n12A-n260K</w:t>
            </w:r>
          </w:p>
          <w:p w:rsidR="00631298" w:rsidRDefault="00631298" w:rsidP="00631298">
            <w:pPr>
              <w:pStyle w:val="TAC"/>
            </w:pPr>
            <w:r>
              <w:t>CA_n66A-n260K</w:t>
            </w:r>
          </w:p>
          <w:p w:rsidR="00631298" w:rsidRDefault="00631298" w:rsidP="00631298">
            <w:pPr>
              <w:pStyle w:val="TAC"/>
            </w:pPr>
            <w:r>
              <w:t>CA_n12A-n260L</w:t>
            </w:r>
          </w:p>
          <w:p w:rsidR="00631298" w:rsidRDefault="00631298" w:rsidP="00631298">
            <w:pPr>
              <w:pStyle w:val="TAC"/>
            </w:pPr>
            <w:r>
              <w:t>CA_n66A-n260L</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CA_n12A-n66A</w:t>
            </w:r>
          </w:p>
          <w:p w:rsidR="00631298" w:rsidRDefault="00631298" w:rsidP="00631298">
            <w:pPr>
              <w:pStyle w:val="TAC"/>
            </w:pPr>
            <w:r>
              <w:t>CA_n12A-n260A</w:t>
            </w:r>
          </w:p>
          <w:p w:rsidR="00631298" w:rsidRDefault="00631298" w:rsidP="00631298">
            <w:pPr>
              <w:pStyle w:val="TAC"/>
            </w:pPr>
            <w:r>
              <w:t>CA_n66A-n260A</w:t>
            </w:r>
          </w:p>
          <w:p w:rsidR="00631298" w:rsidRDefault="00631298" w:rsidP="00631298">
            <w:pPr>
              <w:pStyle w:val="TAC"/>
            </w:pPr>
            <w:r>
              <w:t>CA_n12A-n260G</w:t>
            </w:r>
          </w:p>
          <w:p w:rsidR="00631298" w:rsidRDefault="00631298" w:rsidP="00631298">
            <w:pPr>
              <w:pStyle w:val="TAC"/>
            </w:pPr>
            <w:r>
              <w:t>CA_n66A-n260G</w:t>
            </w:r>
          </w:p>
          <w:p w:rsidR="00631298" w:rsidRDefault="00631298" w:rsidP="00631298">
            <w:pPr>
              <w:pStyle w:val="TAC"/>
            </w:pPr>
            <w:r>
              <w:t>CA_n12A-n260H</w:t>
            </w:r>
          </w:p>
          <w:p w:rsidR="00631298" w:rsidRDefault="00631298" w:rsidP="00631298">
            <w:pPr>
              <w:pStyle w:val="TAC"/>
            </w:pPr>
            <w:r>
              <w:t>CA_n66A-n260H</w:t>
            </w:r>
          </w:p>
          <w:p w:rsidR="00631298" w:rsidRDefault="00631298" w:rsidP="00631298">
            <w:pPr>
              <w:pStyle w:val="TAC"/>
            </w:pPr>
            <w:r>
              <w:t>CA_n12A-n260I</w:t>
            </w:r>
          </w:p>
          <w:p w:rsidR="00631298" w:rsidRDefault="00631298" w:rsidP="00631298">
            <w:pPr>
              <w:pStyle w:val="TAC"/>
            </w:pPr>
            <w:r>
              <w:t>CA_n66A-n260I</w:t>
            </w:r>
          </w:p>
          <w:p w:rsidR="00631298" w:rsidRDefault="00631298" w:rsidP="00631298">
            <w:pPr>
              <w:pStyle w:val="TAC"/>
            </w:pPr>
            <w:r>
              <w:t>CA_n12A-n260J</w:t>
            </w:r>
          </w:p>
          <w:p w:rsidR="00631298" w:rsidRDefault="00631298" w:rsidP="00631298">
            <w:pPr>
              <w:pStyle w:val="TAC"/>
            </w:pPr>
            <w:r>
              <w:t>CA_n66A-n260J</w:t>
            </w:r>
          </w:p>
          <w:p w:rsidR="00631298" w:rsidRDefault="00631298" w:rsidP="00631298">
            <w:pPr>
              <w:pStyle w:val="TAC"/>
            </w:pPr>
            <w:r>
              <w:t>CA_n12A-n260K</w:t>
            </w:r>
          </w:p>
          <w:p w:rsidR="00631298" w:rsidRDefault="00631298" w:rsidP="00631298">
            <w:pPr>
              <w:pStyle w:val="TAC"/>
            </w:pPr>
            <w:r>
              <w:t>CA_n66A-n260K</w:t>
            </w:r>
          </w:p>
          <w:p w:rsidR="00631298" w:rsidRDefault="00631298" w:rsidP="00631298">
            <w:pPr>
              <w:pStyle w:val="TAC"/>
            </w:pPr>
            <w:r>
              <w:t>CA_n12A-n260L</w:t>
            </w:r>
          </w:p>
          <w:p w:rsidR="00631298" w:rsidRDefault="00631298" w:rsidP="00631298">
            <w:pPr>
              <w:pStyle w:val="TAC"/>
            </w:pPr>
            <w:r>
              <w:t>CA_n66A-n260L</w:t>
            </w:r>
          </w:p>
          <w:p w:rsidR="00631298" w:rsidRDefault="00631298" w:rsidP="00631298">
            <w:pPr>
              <w:pStyle w:val="TAC"/>
            </w:pPr>
            <w:r>
              <w:t>CA_n12A-n260M</w:t>
            </w:r>
          </w:p>
          <w:p w:rsidR="00631298" w:rsidRDefault="00631298" w:rsidP="00631298">
            <w:pPr>
              <w:pStyle w:val="TAC"/>
            </w:pPr>
            <w:r>
              <w:t>CA_n66A-n260M</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w:t>
            </w:r>
            <w:r w:rsidRPr="006B5692">
              <w:lastRenderedPageBreak/>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CA_n12A-n77A</w:t>
            </w:r>
          </w:p>
          <w:p w:rsidR="00631298" w:rsidRDefault="00631298" w:rsidP="00631298">
            <w:pPr>
              <w:pStyle w:val="TAC"/>
            </w:pPr>
            <w:r>
              <w:lastRenderedPageBreak/>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p w:rsidR="00631298" w:rsidRDefault="00631298" w:rsidP="00631298">
            <w:pPr>
              <w:pStyle w:val="TAC"/>
            </w:pPr>
            <w:r>
              <w:t>CA_n12A-n260I</w:t>
            </w:r>
          </w:p>
          <w:p w:rsidR="00631298" w:rsidRDefault="00631298" w:rsidP="00631298">
            <w:pPr>
              <w:pStyle w:val="TAC"/>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p w:rsidR="00631298" w:rsidRDefault="00631298" w:rsidP="00631298">
            <w:pPr>
              <w:pStyle w:val="TAC"/>
            </w:pPr>
            <w:r>
              <w:t>CA_n12A-n260I</w:t>
            </w:r>
          </w:p>
          <w:p w:rsidR="00631298" w:rsidRDefault="00631298" w:rsidP="00631298">
            <w:pPr>
              <w:pStyle w:val="TAC"/>
            </w:pPr>
            <w:r>
              <w:t>CA_n77A-n260I</w:t>
            </w:r>
          </w:p>
          <w:p w:rsidR="00631298" w:rsidRDefault="00631298" w:rsidP="00631298">
            <w:pPr>
              <w:pStyle w:val="TAC"/>
            </w:pPr>
            <w:r>
              <w:t>CA_n12A-n260J</w:t>
            </w:r>
          </w:p>
          <w:p w:rsidR="00631298" w:rsidRDefault="00631298" w:rsidP="00631298">
            <w:pPr>
              <w:pStyle w:val="TAC"/>
            </w:pPr>
            <w:r>
              <w:t>CA_n77A-n260J</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p w:rsidR="00631298" w:rsidRDefault="00631298" w:rsidP="00631298">
            <w:pPr>
              <w:pStyle w:val="TAC"/>
            </w:pPr>
            <w:r>
              <w:t>CA_n12A-n260I</w:t>
            </w:r>
          </w:p>
          <w:p w:rsidR="00631298" w:rsidRDefault="00631298" w:rsidP="00631298">
            <w:pPr>
              <w:pStyle w:val="TAC"/>
            </w:pPr>
            <w:r>
              <w:t>CA_n77A-n260I</w:t>
            </w:r>
          </w:p>
          <w:p w:rsidR="00631298" w:rsidRDefault="00631298" w:rsidP="00631298">
            <w:pPr>
              <w:pStyle w:val="TAC"/>
            </w:pPr>
            <w:r>
              <w:t>CA_n12A-n260J</w:t>
            </w:r>
          </w:p>
          <w:p w:rsidR="00631298" w:rsidRDefault="00631298" w:rsidP="00631298">
            <w:pPr>
              <w:pStyle w:val="TAC"/>
            </w:pPr>
            <w:r>
              <w:t>CA_n77A-n260J</w:t>
            </w:r>
          </w:p>
          <w:p w:rsidR="00631298" w:rsidRDefault="00631298" w:rsidP="00631298">
            <w:pPr>
              <w:pStyle w:val="TAC"/>
            </w:pPr>
            <w:r>
              <w:t>CA_n12A-n260K</w:t>
            </w:r>
          </w:p>
          <w:p w:rsidR="00631298" w:rsidRDefault="00631298" w:rsidP="00631298">
            <w:pPr>
              <w:pStyle w:val="TAC"/>
            </w:pPr>
            <w:r>
              <w:t>CA_n77A-n260K</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p w:rsidR="00631298" w:rsidRDefault="00631298" w:rsidP="00631298">
            <w:pPr>
              <w:pStyle w:val="TAC"/>
            </w:pPr>
            <w:r>
              <w:t>CA_n12A-n260I</w:t>
            </w:r>
          </w:p>
          <w:p w:rsidR="00631298" w:rsidRDefault="00631298" w:rsidP="00631298">
            <w:pPr>
              <w:pStyle w:val="TAC"/>
            </w:pPr>
            <w:r>
              <w:t>CA_n77A-n260I</w:t>
            </w:r>
          </w:p>
          <w:p w:rsidR="00631298" w:rsidRDefault="00631298" w:rsidP="00631298">
            <w:pPr>
              <w:pStyle w:val="TAC"/>
            </w:pPr>
            <w:r>
              <w:t>CA_n12A-n260J</w:t>
            </w:r>
          </w:p>
          <w:p w:rsidR="00631298" w:rsidRDefault="00631298" w:rsidP="00631298">
            <w:pPr>
              <w:pStyle w:val="TAC"/>
            </w:pPr>
            <w:r>
              <w:t>CA_n77A-n260J</w:t>
            </w:r>
          </w:p>
          <w:p w:rsidR="00631298" w:rsidRDefault="00631298" w:rsidP="00631298">
            <w:pPr>
              <w:pStyle w:val="TAC"/>
            </w:pPr>
            <w:r>
              <w:t>CA_n12A-n260K</w:t>
            </w:r>
          </w:p>
          <w:p w:rsidR="00631298" w:rsidRDefault="00631298" w:rsidP="00631298">
            <w:pPr>
              <w:pStyle w:val="TAC"/>
            </w:pPr>
            <w:r>
              <w:t>CA_n77A-n260K</w:t>
            </w:r>
          </w:p>
          <w:p w:rsidR="00631298" w:rsidRDefault="00631298" w:rsidP="00631298">
            <w:pPr>
              <w:pStyle w:val="TAC"/>
            </w:pPr>
            <w:r>
              <w:t>CA_n12A-n260L</w:t>
            </w:r>
          </w:p>
          <w:p w:rsidR="00631298" w:rsidRDefault="00631298" w:rsidP="00631298">
            <w:pPr>
              <w:pStyle w:val="TAC"/>
            </w:pPr>
            <w:r>
              <w:t>CA_n77A-n260L</w:t>
            </w:r>
          </w:p>
        </w:tc>
        <w:tc>
          <w:tcPr>
            <w:tcW w:w="1233" w:type="dxa"/>
            <w:tcBorders>
              <w:left w:val="single" w:sz="4" w:space="0" w:color="auto"/>
              <w:right w:val="single" w:sz="4" w:space="0" w:color="auto"/>
            </w:tcBorders>
            <w:vAlign w:val="center"/>
          </w:tcPr>
          <w:p w:rsidR="00631298" w:rsidRDefault="00631298" w:rsidP="00631298">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n12A-n77A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CA_n12A-n77A</w:t>
            </w:r>
          </w:p>
          <w:p w:rsidR="00631298" w:rsidRDefault="00631298" w:rsidP="00631298">
            <w:pPr>
              <w:pStyle w:val="TAC"/>
            </w:pPr>
            <w:r>
              <w:t>CA_n12A-n260A</w:t>
            </w:r>
          </w:p>
          <w:p w:rsidR="00631298" w:rsidRDefault="00631298" w:rsidP="00631298">
            <w:pPr>
              <w:pStyle w:val="TAC"/>
            </w:pPr>
            <w:r>
              <w:t>CA_n77A-n260A</w:t>
            </w:r>
          </w:p>
          <w:p w:rsidR="00631298" w:rsidRDefault="00631298" w:rsidP="00631298">
            <w:pPr>
              <w:pStyle w:val="TAC"/>
            </w:pPr>
            <w:r>
              <w:t>CA_n12A-n260G</w:t>
            </w:r>
          </w:p>
          <w:p w:rsidR="00631298" w:rsidRDefault="00631298" w:rsidP="00631298">
            <w:pPr>
              <w:pStyle w:val="TAC"/>
            </w:pPr>
            <w:r>
              <w:t>CA_n77A-n260G</w:t>
            </w:r>
          </w:p>
          <w:p w:rsidR="00631298" w:rsidRDefault="00631298" w:rsidP="00631298">
            <w:pPr>
              <w:pStyle w:val="TAC"/>
            </w:pPr>
            <w:r>
              <w:t>CA_n12A-n260H</w:t>
            </w:r>
          </w:p>
          <w:p w:rsidR="00631298" w:rsidRDefault="00631298" w:rsidP="00631298">
            <w:pPr>
              <w:pStyle w:val="TAC"/>
            </w:pPr>
            <w:r>
              <w:t>CA_n77A-n260H</w:t>
            </w:r>
          </w:p>
          <w:p w:rsidR="00631298" w:rsidRDefault="00631298" w:rsidP="00631298">
            <w:pPr>
              <w:pStyle w:val="TAC"/>
            </w:pPr>
            <w:r>
              <w:t>CA_n12A-n260I</w:t>
            </w:r>
          </w:p>
          <w:p w:rsidR="00631298" w:rsidRDefault="00631298" w:rsidP="00631298">
            <w:pPr>
              <w:pStyle w:val="TAC"/>
            </w:pPr>
            <w:r>
              <w:t>CA_n77A-n260I</w:t>
            </w:r>
          </w:p>
          <w:p w:rsidR="00631298" w:rsidRDefault="00631298" w:rsidP="00631298">
            <w:pPr>
              <w:pStyle w:val="TAC"/>
            </w:pPr>
            <w:r>
              <w:lastRenderedPageBreak/>
              <w:t>CA_n12A-n260J</w:t>
            </w:r>
          </w:p>
          <w:p w:rsidR="00631298" w:rsidRDefault="00631298" w:rsidP="00631298">
            <w:pPr>
              <w:pStyle w:val="TAC"/>
            </w:pPr>
            <w:r>
              <w:t>CA_n77A-n260J</w:t>
            </w:r>
          </w:p>
          <w:p w:rsidR="00631298" w:rsidRDefault="00631298" w:rsidP="00631298">
            <w:pPr>
              <w:pStyle w:val="TAC"/>
            </w:pPr>
            <w:r>
              <w:t>CA_n12A-n260K</w:t>
            </w:r>
          </w:p>
          <w:p w:rsidR="00631298" w:rsidRDefault="00631298" w:rsidP="00631298">
            <w:pPr>
              <w:pStyle w:val="TAC"/>
            </w:pPr>
            <w:r>
              <w:t>CA_n77A-n260K</w:t>
            </w:r>
          </w:p>
          <w:p w:rsidR="00631298" w:rsidRDefault="00631298" w:rsidP="00631298">
            <w:pPr>
              <w:pStyle w:val="TAC"/>
            </w:pPr>
            <w:r>
              <w:t>CA_n12A-n260L</w:t>
            </w:r>
          </w:p>
          <w:p w:rsidR="00631298" w:rsidRDefault="00631298" w:rsidP="00631298">
            <w:pPr>
              <w:pStyle w:val="TAC"/>
            </w:pPr>
            <w:r>
              <w:t>CA_n77A-n260L</w:t>
            </w:r>
          </w:p>
          <w:p w:rsidR="00631298" w:rsidRDefault="00631298" w:rsidP="00631298">
            <w:pPr>
              <w:pStyle w:val="TAC"/>
            </w:pPr>
            <w:r>
              <w:t>CA_n12A-n260M</w:t>
            </w:r>
          </w:p>
          <w:p w:rsidR="00631298" w:rsidRDefault="00631298" w:rsidP="00631298">
            <w:pPr>
              <w:pStyle w:val="TAC"/>
            </w:pPr>
            <w:r>
              <w:t>CA_n77A-n260M</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p w:rsidR="00631298" w:rsidRDefault="00631298" w:rsidP="00631298">
            <w:pPr>
              <w:pStyle w:val="TAC"/>
            </w:pPr>
            <w:r>
              <w:t>CA_n14A-n260I</w:t>
            </w:r>
          </w:p>
          <w:p w:rsidR="00631298" w:rsidRDefault="00631298" w:rsidP="00631298">
            <w:pPr>
              <w:pStyle w:val="TAC"/>
            </w:pPr>
            <w:r>
              <w:t>CA_n30A-n260I</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p w:rsidR="00631298" w:rsidRDefault="00631298" w:rsidP="00631298">
            <w:pPr>
              <w:pStyle w:val="TAC"/>
            </w:pPr>
            <w:r>
              <w:t>CA_n14A-n260I</w:t>
            </w:r>
          </w:p>
          <w:p w:rsidR="00631298" w:rsidRDefault="00631298" w:rsidP="00631298">
            <w:pPr>
              <w:pStyle w:val="TAC"/>
            </w:pPr>
            <w:r>
              <w:t>CA_n30A-n260I</w:t>
            </w:r>
          </w:p>
          <w:p w:rsidR="00631298" w:rsidRDefault="00631298" w:rsidP="00631298">
            <w:pPr>
              <w:pStyle w:val="TAC"/>
            </w:pPr>
            <w:r>
              <w:t>CA_n14A-n260J</w:t>
            </w:r>
          </w:p>
          <w:p w:rsidR="00631298" w:rsidRDefault="00631298" w:rsidP="00631298">
            <w:pPr>
              <w:pStyle w:val="TAC"/>
            </w:pPr>
            <w:r>
              <w:t>CA_n30A-n260J</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p w:rsidR="00631298" w:rsidRDefault="00631298" w:rsidP="00631298">
            <w:pPr>
              <w:pStyle w:val="TAC"/>
            </w:pPr>
            <w:r>
              <w:t>CA_n14A-n260I</w:t>
            </w:r>
          </w:p>
          <w:p w:rsidR="00631298" w:rsidRDefault="00631298" w:rsidP="00631298">
            <w:pPr>
              <w:pStyle w:val="TAC"/>
            </w:pPr>
            <w:r>
              <w:t>CA_n30A-n260I</w:t>
            </w:r>
          </w:p>
          <w:p w:rsidR="00631298" w:rsidRDefault="00631298" w:rsidP="00631298">
            <w:pPr>
              <w:pStyle w:val="TAC"/>
            </w:pPr>
            <w:r>
              <w:t>CA_n14A-n260J</w:t>
            </w:r>
          </w:p>
          <w:p w:rsidR="00631298" w:rsidRDefault="00631298" w:rsidP="00631298">
            <w:pPr>
              <w:pStyle w:val="TAC"/>
            </w:pPr>
            <w:r>
              <w:t>CA_n30A-n260J</w:t>
            </w:r>
          </w:p>
          <w:p w:rsidR="00631298" w:rsidRDefault="00631298" w:rsidP="00631298">
            <w:pPr>
              <w:pStyle w:val="TAC"/>
            </w:pPr>
            <w:r>
              <w:t>CA_n14A-n260K</w:t>
            </w:r>
          </w:p>
          <w:p w:rsidR="00631298" w:rsidRDefault="00631298" w:rsidP="00631298">
            <w:pPr>
              <w:pStyle w:val="TAC"/>
            </w:pPr>
            <w:r>
              <w:lastRenderedPageBreak/>
              <w:t>CA_n30A-n260K</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p w:rsidR="00631298" w:rsidRDefault="00631298" w:rsidP="00631298">
            <w:pPr>
              <w:pStyle w:val="TAC"/>
            </w:pPr>
            <w:r>
              <w:t>CA_n14A-n260I</w:t>
            </w:r>
          </w:p>
          <w:p w:rsidR="00631298" w:rsidRDefault="00631298" w:rsidP="00631298">
            <w:pPr>
              <w:pStyle w:val="TAC"/>
            </w:pPr>
            <w:r>
              <w:t>CA_n30A-n260I</w:t>
            </w:r>
          </w:p>
          <w:p w:rsidR="00631298" w:rsidRDefault="00631298" w:rsidP="00631298">
            <w:pPr>
              <w:pStyle w:val="TAC"/>
            </w:pPr>
            <w:r>
              <w:t>CA_n14A-n260J</w:t>
            </w:r>
          </w:p>
          <w:p w:rsidR="00631298" w:rsidRDefault="00631298" w:rsidP="00631298">
            <w:pPr>
              <w:pStyle w:val="TAC"/>
            </w:pPr>
            <w:r>
              <w:t>CA_n30A-n260J</w:t>
            </w:r>
          </w:p>
          <w:p w:rsidR="00631298" w:rsidRDefault="00631298" w:rsidP="00631298">
            <w:pPr>
              <w:pStyle w:val="TAC"/>
            </w:pPr>
            <w:r>
              <w:t>CA_n14A-n260K</w:t>
            </w:r>
          </w:p>
          <w:p w:rsidR="00631298" w:rsidRDefault="00631298" w:rsidP="00631298">
            <w:pPr>
              <w:pStyle w:val="TAC"/>
            </w:pPr>
            <w:r>
              <w:t>CA_n30A-n260K</w:t>
            </w:r>
          </w:p>
          <w:p w:rsidR="00631298" w:rsidRDefault="00631298" w:rsidP="00631298">
            <w:pPr>
              <w:pStyle w:val="TAC"/>
            </w:pPr>
            <w:r>
              <w:t>CA_n14A-n260L</w:t>
            </w:r>
          </w:p>
          <w:p w:rsidR="00631298" w:rsidRDefault="00631298" w:rsidP="00631298">
            <w:pPr>
              <w:pStyle w:val="TAC"/>
            </w:pPr>
            <w:r>
              <w:t>CA_n30A-n260L</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CA_n14A-n30A</w:t>
            </w:r>
          </w:p>
          <w:p w:rsidR="00631298" w:rsidRDefault="00631298" w:rsidP="00631298">
            <w:pPr>
              <w:pStyle w:val="TAC"/>
            </w:pPr>
            <w:r>
              <w:t>CA_n14A-n260A</w:t>
            </w:r>
          </w:p>
          <w:p w:rsidR="00631298" w:rsidRDefault="00631298" w:rsidP="00631298">
            <w:pPr>
              <w:pStyle w:val="TAC"/>
            </w:pPr>
            <w:r>
              <w:t>CA_n30A-n260A</w:t>
            </w:r>
          </w:p>
          <w:p w:rsidR="00631298" w:rsidRDefault="00631298" w:rsidP="00631298">
            <w:pPr>
              <w:pStyle w:val="TAC"/>
            </w:pPr>
            <w:r>
              <w:t>CA_n14A-n260G</w:t>
            </w:r>
          </w:p>
          <w:p w:rsidR="00631298" w:rsidRDefault="00631298" w:rsidP="00631298">
            <w:pPr>
              <w:pStyle w:val="TAC"/>
            </w:pPr>
            <w:r>
              <w:t>CA_n30A-n260G</w:t>
            </w:r>
          </w:p>
          <w:p w:rsidR="00631298" w:rsidRDefault="00631298" w:rsidP="00631298">
            <w:pPr>
              <w:pStyle w:val="TAC"/>
            </w:pPr>
            <w:r>
              <w:t>CA_n14A-n260H</w:t>
            </w:r>
          </w:p>
          <w:p w:rsidR="00631298" w:rsidRDefault="00631298" w:rsidP="00631298">
            <w:pPr>
              <w:pStyle w:val="TAC"/>
            </w:pPr>
            <w:r>
              <w:t>CA_n30A-n260H</w:t>
            </w:r>
          </w:p>
          <w:p w:rsidR="00631298" w:rsidRDefault="00631298" w:rsidP="00631298">
            <w:pPr>
              <w:pStyle w:val="TAC"/>
            </w:pPr>
            <w:r>
              <w:t>CA_n14A-n260I</w:t>
            </w:r>
          </w:p>
          <w:p w:rsidR="00631298" w:rsidRDefault="00631298" w:rsidP="00631298">
            <w:pPr>
              <w:pStyle w:val="TAC"/>
            </w:pPr>
            <w:r>
              <w:t>CA_n30A-n260I</w:t>
            </w:r>
          </w:p>
          <w:p w:rsidR="00631298" w:rsidRDefault="00631298" w:rsidP="00631298">
            <w:pPr>
              <w:pStyle w:val="TAC"/>
            </w:pPr>
            <w:r>
              <w:t>CA_n14A-n260J</w:t>
            </w:r>
          </w:p>
          <w:p w:rsidR="00631298" w:rsidRDefault="00631298" w:rsidP="00631298">
            <w:pPr>
              <w:pStyle w:val="TAC"/>
            </w:pPr>
            <w:r>
              <w:t>CA_n30A-n260J</w:t>
            </w:r>
          </w:p>
          <w:p w:rsidR="00631298" w:rsidRDefault="00631298" w:rsidP="00631298">
            <w:pPr>
              <w:pStyle w:val="TAC"/>
            </w:pPr>
            <w:r>
              <w:t>CA_n14A-n260K</w:t>
            </w:r>
          </w:p>
          <w:p w:rsidR="00631298" w:rsidRDefault="00631298" w:rsidP="00631298">
            <w:pPr>
              <w:pStyle w:val="TAC"/>
            </w:pPr>
            <w:r>
              <w:t>CA_n30A-n260K</w:t>
            </w:r>
          </w:p>
          <w:p w:rsidR="00631298" w:rsidRDefault="00631298" w:rsidP="00631298">
            <w:pPr>
              <w:pStyle w:val="TAC"/>
            </w:pPr>
            <w:r>
              <w:t>CA_n14A-n260L</w:t>
            </w:r>
          </w:p>
          <w:p w:rsidR="00631298" w:rsidRDefault="00631298" w:rsidP="00631298">
            <w:pPr>
              <w:pStyle w:val="TAC"/>
            </w:pPr>
            <w:r>
              <w:t>CA_n30A-n260L</w:t>
            </w:r>
          </w:p>
          <w:p w:rsidR="00631298" w:rsidRDefault="00631298" w:rsidP="00631298">
            <w:pPr>
              <w:pStyle w:val="TAC"/>
            </w:pPr>
            <w:r>
              <w:t>CA_n14A-n260M</w:t>
            </w:r>
          </w:p>
          <w:p w:rsidR="00631298" w:rsidRDefault="00631298" w:rsidP="00631298">
            <w:pPr>
              <w:pStyle w:val="TAC"/>
            </w:pPr>
            <w:r>
              <w:t>CA_n30A-n260M</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p w:rsidR="00631298" w:rsidRDefault="00631298" w:rsidP="00631298">
            <w:pPr>
              <w:pStyle w:val="TAC"/>
            </w:pPr>
            <w:r>
              <w:t>CA_n14A-n260I</w:t>
            </w:r>
          </w:p>
          <w:p w:rsidR="00631298" w:rsidRDefault="00631298" w:rsidP="00631298">
            <w:pPr>
              <w:pStyle w:val="TAC"/>
            </w:pPr>
            <w:r>
              <w:lastRenderedPageBreak/>
              <w:t>CA_n66A-n260I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p w:rsidR="00631298" w:rsidRDefault="00631298" w:rsidP="00631298">
            <w:pPr>
              <w:pStyle w:val="TAC"/>
            </w:pPr>
            <w:r>
              <w:t>CA_n14A-n260I</w:t>
            </w:r>
          </w:p>
          <w:p w:rsidR="00631298" w:rsidRDefault="00631298" w:rsidP="00631298">
            <w:pPr>
              <w:pStyle w:val="TAC"/>
            </w:pPr>
            <w:r>
              <w:t>CA_n66A-n260I</w:t>
            </w:r>
          </w:p>
          <w:p w:rsidR="00631298" w:rsidRDefault="00631298" w:rsidP="00631298">
            <w:pPr>
              <w:pStyle w:val="TAC"/>
            </w:pPr>
            <w:r>
              <w:t>CA_n14A-n260J</w:t>
            </w:r>
          </w:p>
          <w:p w:rsidR="00631298" w:rsidRDefault="00631298" w:rsidP="00631298">
            <w:pPr>
              <w:pStyle w:val="TAC"/>
            </w:pPr>
            <w:r>
              <w:t>CA_n66A-n260J</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p w:rsidR="00631298" w:rsidRDefault="00631298" w:rsidP="00631298">
            <w:pPr>
              <w:pStyle w:val="TAC"/>
            </w:pPr>
            <w:r>
              <w:t>CA_n14A-n260I</w:t>
            </w:r>
          </w:p>
          <w:p w:rsidR="00631298" w:rsidRDefault="00631298" w:rsidP="00631298">
            <w:pPr>
              <w:pStyle w:val="TAC"/>
            </w:pPr>
            <w:r>
              <w:t>CA_n66A-n260I</w:t>
            </w:r>
          </w:p>
          <w:p w:rsidR="00631298" w:rsidRDefault="00631298" w:rsidP="00631298">
            <w:pPr>
              <w:pStyle w:val="TAC"/>
            </w:pPr>
            <w:r>
              <w:t>CA_n14A-n260J</w:t>
            </w:r>
          </w:p>
          <w:p w:rsidR="00631298" w:rsidRDefault="00631298" w:rsidP="00631298">
            <w:pPr>
              <w:pStyle w:val="TAC"/>
            </w:pPr>
            <w:r>
              <w:t>CA_n66A-n260J</w:t>
            </w:r>
          </w:p>
          <w:p w:rsidR="00631298" w:rsidRDefault="00631298" w:rsidP="00631298">
            <w:pPr>
              <w:pStyle w:val="TAC"/>
            </w:pPr>
            <w:r>
              <w:t>CA_n14A-n260K</w:t>
            </w:r>
          </w:p>
          <w:p w:rsidR="00631298" w:rsidRDefault="00631298" w:rsidP="00631298">
            <w:pPr>
              <w:pStyle w:val="TAC"/>
            </w:pPr>
            <w:r>
              <w:t>CA_n66A-n260K</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p w:rsidR="00631298" w:rsidRDefault="00631298" w:rsidP="00631298">
            <w:pPr>
              <w:pStyle w:val="TAC"/>
            </w:pPr>
            <w:r>
              <w:t>CA_n14A-n260I</w:t>
            </w:r>
          </w:p>
          <w:p w:rsidR="00631298" w:rsidRDefault="00631298" w:rsidP="00631298">
            <w:pPr>
              <w:pStyle w:val="TAC"/>
            </w:pPr>
            <w:r>
              <w:t>CA_n66A-n260I</w:t>
            </w:r>
          </w:p>
          <w:p w:rsidR="00631298" w:rsidRDefault="00631298" w:rsidP="00631298">
            <w:pPr>
              <w:pStyle w:val="TAC"/>
            </w:pPr>
            <w:r>
              <w:t>CA_n14A-n260J</w:t>
            </w:r>
          </w:p>
          <w:p w:rsidR="00631298" w:rsidRDefault="00631298" w:rsidP="00631298">
            <w:pPr>
              <w:pStyle w:val="TAC"/>
            </w:pPr>
            <w:r>
              <w:t>CA_n66A-n260J</w:t>
            </w:r>
          </w:p>
          <w:p w:rsidR="00631298" w:rsidRDefault="00631298" w:rsidP="00631298">
            <w:pPr>
              <w:pStyle w:val="TAC"/>
            </w:pPr>
            <w:r>
              <w:t>CA_n14A-n260K</w:t>
            </w:r>
          </w:p>
          <w:p w:rsidR="00631298" w:rsidRDefault="00631298" w:rsidP="00631298">
            <w:pPr>
              <w:pStyle w:val="TAC"/>
            </w:pPr>
            <w:r>
              <w:t>CA_n66A-n260K</w:t>
            </w:r>
          </w:p>
          <w:p w:rsidR="00631298" w:rsidRDefault="00631298" w:rsidP="00631298">
            <w:pPr>
              <w:pStyle w:val="TAC"/>
            </w:pPr>
            <w:r>
              <w:t>CA_n14A-n260L</w:t>
            </w:r>
          </w:p>
          <w:p w:rsidR="00631298" w:rsidRDefault="00631298" w:rsidP="00631298">
            <w:pPr>
              <w:pStyle w:val="TAC"/>
            </w:pPr>
            <w:r>
              <w:t>CA_n66A-n260L</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CA_n14A-n66A</w:t>
            </w:r>
          </w:p>
          <w:p w:rsidR="00631298" w:rsidRDefault="00631298" w:rsidP="00631298">
            <w:pPr>
              <w:pStyle w:val="TAC"/>
            </w:pPr>
            <w:r>
              <w:t>CA_n14A-n260A</w:t>
            </w:r>
          </w:p>
          <w:p w:rsidR="00631298" w:rsidRDefault="00631298" w:rsidP="00631298">
            <w:pPr>
              <w:pStyle w:val="TAC"/>
            </w:pPr>
            <w:r>
              <w:t>CA_n66A-n260A</w:t>
            </w:r>
          </w:p>
          <w:p w:rsidR="00631298" w:rsidRDefault="00631298" w:rsidP="00631298">
            <w:pPr>
              <w:pStyle w:val="TAC"/>
            </w:pPr>
            <w:r>
              <w:t>CA_n14A-n260G</w:t>
            </w:r>
          </w:p>
          <w:p w:rsidR="00631298" w:rsidRDefault="00631298" w:rsidP="00631298">
            <w:pPr>
              <w:pStyle w:val="TAC"/>
            </w:pPr>
            <w:r>
              <w:t>CA_n66A-n260G</w:t>
            </w:r>
          </w:p>
          <w:p w:rsidR="00631298" w:rsidRDefault="00631298" w:rsidP="00631298">
            <w:pPr>
              <w:pStyle w:val="TAC"/>
            </w:pPr>
            <w:r>
              <w:t>CA_n14A-n260H</w:t>
            </w:r>
          </w:p>
          <w:p w:rsidR="00631298" w:rsidRDefault="00631298" w:rsidP="00631298">
            <w:pPr>
              <w:pStyle w:val="TAC"/>
            </w:pPr>
            <w:r>
              <w:t>CA_n66A-n260H</w:t>
            </w:r>
          </w:p>
          <w:p w:rsidR="00631298" w:rsidRDefault="00631298" w:rsidP="00631298">
            <w:pPr>
              <w:pStyle w:val="TAC"/>
            </w:pPr>
            <w:r>
              <w:t>CA_n14A-n260I</w:t>
            </w:r>
          </w:p>
          <w:p w:rsidR="00631298" w:rsidRDefault="00631298" w:rsidP="00631298">
            <w:pPr>
              <w:pStyle w:val="TAC"/>
            </w:pPr>
            <w:r>
              <w:t>CA_n66A-n260I</w:t>
            </w:r>
          </w:p>
          <w:p w:rsidR="00631298" w:rsidRDefault="00631298" w:rsidP="00631298">
            <w:pPr>
              <w:pStyle w:val="TAC"/>
            </w:pPr>
            <w:r>
              <w:t>CA_n14A-n260J</w:t>
            </w:r>
          </w:p>
          <w:p w:rsidR="00631298" w:rsidRDefault="00631298" w:rsidP="00631298">
            <w:pPr>
              <w:pStyle w:val="TAC"/>
            </w:pPr>
            <w:r>
              <w:t>CA_n66A-n260J</w:t>
            </w:r>
          </w:p>
          <w:p w:rsidR="00631298" w:rsidRDefault="00631298" w:rsidP="00631298">
            <w:pPr>
              <w:pStyle w:val="TAC"/>
            </w:pPr>
            <w:r>
              <w:t>CA_n14A-n260K</w:t>
            </w:r>
          </w:p>
          <w:p w:rsidR="00631298" w:rsidRDefault="00631298" w:rsidP="00631298">
            <w:pPr>
              <w:pStyle w:val="TAC"/>
            </w:pPr>
            <w:r>
              <w:t>CA_n66A-n260K</w:t>
            </w:r>
          </w:p>
          <w:p w:rsidR="00631298" w:rsidRDefault="00631298" w:rsidP="00631298">
            <w:pPr>
              <w:pStyle w:val="TAC"/>
            </w:pPr>
            <w:r>
              <w:t>CA_n14A-n260L</w:t>
            </w:r>
          </w:p>
          <w:p w:rsidR="00631298" w:rsidRDefault="00631298" w:rsidP="00631298">
            <w:pPr>
              <w:pStyle w:val="TAC"/>
            </w:pPr>
            <w:r>
              <w:t>CA_n66A-n260L</w:t>
            </w:r>
          </w:p>
          <w:p w:rsidR="00631298" w:rsidRDefault="00631298" w:rsidP="00631298">
            <w:pPr>
              <w:pStyle w:val="TAC"/>
            </w:pPr>
            <w:r>
              <w:t>CA_n14A-n260M</w:t>
            </w:r>
          </w:p>
          <w:p w:rsidR="00631298" w:rsidRDefault="00631298" w:rsidP="00631298">
            <w:pPr>
              <w:pStyle w:val="TAC"/>
            </w:pPr>
            <w:r>
              <w:t>CA_n66A-n260M</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w:t>
            </w:r>
            <w:r w:rsidRPr="006B5692">
              <w:lastRenderedPageBreak/>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CA_n14A-n77A</w:t>
            </w:r>
          </w:p>
          <w:p w:rsidR="00631298" w:rsidRDefault="00631298" w:rsidP="00631298">
            <w:pPr>
              <w:pStyle w:val="TAC"/>
            </w:pPr>
            <w:r>
              <w:lastRenderedPageBreak/>
              <w:t>CA_n14A-n260A</w:t>
            </w:r>
          </w:p>
          <w:p w:rsidR="00631298" w:rsidRDefault="00631298" w:rsidP="00631298">
            <w:pPr>
              <w:pStyle w:val="TAC"/>
            </w:pPr>
            <w:r>
              <w:t>CA_n77A-n260A</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p w:rsidR="00631298" w:rsidRDefault="00631298" w:rsidP="00631298">
            <w:pPr>
              <w:pStyle w:val="TAC"/>
            </w:pPr>
            <w:r>
              <w:t>CA_n14A-n260I</w:t>
            </w:r>
          </w:p>
          <w:p w:rsidR="00631298" w:rsidRDefault="00631298" w:rsidP="00631298">
            <w:pPr>
              <w:pStyle w:val="TAC"/>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p w:rsidR="00631298" w:rsidRDefault="00631298" w:rsidP="00631298">
            <w:pPr>
              <w:pStyle w:val="TAC"/>
            </w:pPr>
            <w:r>
              <w:t>CA_n14A-n260I</w:t>
            </w:r>
          </w:p>
          <w:p w:rsidR="00631298" w:rsidRDefault="00631298" w:rsidP="00631298">
            <w:pPr>
              <w:pStyle w:val="TAC"/>
            </w:pPr>
            <w:r>
              <w:t>CA_n77A-n260I</w:t>
            </w:r>
          </w:p>
          <w:p w:rsidR="00631298" w:rsidRDefault="00631298" w:rsidP="00631298">
            <w:pPr>
              <w:pStyle w:val="TAC"/>
            </w:pPr>
            <w:r>
              <w:t>CA_n14A-n260J</w:t>
            </w:r>
          </w:p>
          <w:p w:rsidR="00631298" w:rsidRDefault="00631298" w:rsidP="00631298">
            <w:pPr>
              <w:pStyle w:val="TAC"/>
            </w:pPr>
            <w:r>
              <w:t>CA_n77A-n260J</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p w:rsidR="00631298" w:rsidRDefault="00631298" w:rsidP="00631298">
            <w:pPr>
              <w:pStyle w:val="TAC"/>
            </w:pPr>
            <w:r>
              <w:t>CA_n14A-n260I</w:t>
            </w:r>
          </w:p>
          <w:p w:rsidR="00631298" w:rsidRDefault="00631298" w:rsidP="00631298">
            <w:pPr>
              <w:pStyle w:val="TAC"/>
            </w:pPr>
            <w:r>
              <w:t>CA_n77A-n260I</w:t>
            </w:r>
          </w:p>
          <w:p w:rsidR="00631298" w:rsidRDefault="00631298" w:rsidP="00631298">
            <w:pPr>
              <w:pStyle w:val="TAC"/>
            </w:pPr>
            <w:r>
              <w:t>CA_n14A-n260J</w:t>
            </w:r>
          </w:p>
          <w:p w:rsidR="00631298" w:rsidRDefault="00631298" w:rsidP="00631298">
            <w:pPr>
              <w:pStyle w:val="TAC"/>
            </w:pPr>
            <w:r>
              <w:t>CA_n77A-n260J</w:t>
            </w:r>
          </w:p>
          <w:p w:rsidR="00631298" w:rsidRDefault="00631298" w:rsidP="00631298">
            <w:pPr>
              <w:pStyle w:val="TAC"/>
            </w:pPr>
            <w:r>
              <w:t>CA_n14A-n260K</w:t>
            </w:r>
          </w:p>
          <w:p w:rsidR="00631298" w:rsidRDefault="00631298" w:rsidP="00631298">
            <w:pPr>
              <w:pStyle w:val="TAC"/>
            </w:pPr>
            <w:r>
              <w:t>CA_n77A-n260K</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lastRenderedPageBreak/>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p w:rsidR="00631298" w:rsidRDefault="00631298" w:rsidP="00631298">
            <w:pPr>
              <w:pStyle w:val="TAC"/>
            </w:pPr>
            <w:r>
              <w:t>CA_n14A-n260I</w:t>
            </w:r>
          </w:p>
          <w:p w:rsidR="00631298" w:rsidRDefault="00631298" w:rsidP="00631298">
            <w:pPr>
              <w:pStyle w:val="TAC"/>
            </w:pPr>
            <w:r>
              <w:t>CA_n77A-n260I</w:t>
            </w:r>
          </w:p>
          <w:p w:rsidR="00631298" w:rsidRDefault="00631298" w:rsidP="00631298">
            <w:pPr>
              <w:pStyle w:val="TAC"/>
            </w:pPr>
            <w:r>
              <w:t>CA_n14A-n260J</w:t>
            </w:r>
          </w:p>
          <w:p w:rsidR="00631298" w:rsidRDefault="00631298" w:rsidP="00631298">
            <w:pPr>
              <w:pStyle w:val="TAC"/>
            </w:pPr>
            <w:r>
              <w:t>CA_n77A-n260J</w:t>
            </w:r>
          </w:p>
          <w:p w:rsidR="00631298" w:rsidRDefault="00631298" w:rsidP="00631298">
            <w:pPr>
              <w:pStyle w:val="TAC"/>
            </w:pPr>
            <w:r>
              <w:t>CA_n14A-n260K</w:t>
            </w:r>
          </w:p>
          <w:p w:rsidR="00631298" w:rsidRDefault="00631298" w:rsidP="00631298">
            <w:pPr>
              <w:pStyle w:val="TAC"/>
            </w:pPr>
            <w:r>
              <w:t>CA_n77A-n260K</w:t>
            </w:r>
          </w:p>
          <w:p w:rsidR="00631298" w:rsidRDefault="00631298" w:rsidP="00631298">
            <w:pPr>
              <w:pStyle w:val="TAC"/>
            </w:pPr>
            <w:r>
              <w:t>CA_n14A-n260L</w:t>
            </w:r>
          </w:p>
          <w:p w:rsidR="00631298" w:rsidRDefault="00631298" w:rsidP="00631298">
            <w:pPr>
              <w:pStyle w:val="TAC"/>
            </w:pPr>
            <w:r>
              <w:t>CA_n77A-n260L</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n14A-n77A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CA_n14A-n77A</w:t>
            </w:r>
          </w:p>
          <w:p w:rsidR="00631298" w:rsidRDefault="00631298" w:rsidP="00631298">
            <w:pPr>
              <w:pStyle w:val="TAC"/>
            </w:pPr>
            <w:r>
              <w:t>CA_n14A-n260A</w:t>
            </w:r>
          </w:p>
          <w:p w:rsidR="00631298" w:rsidRDefault="00631298" w:rsidP="00631298">
            <w:pPr>
              <w:pStyle w:val="TAC"/>
            </w:pPr>
            <w:r>
              <w:t>CA_n77A-n260A</w:t>
            </w:r>
          </w:p>
          <w:p w:rsidR="00631298" w:rsidRDefault="00631298" w:rsidP="00631298">
            <w:pPr>
              <w:pStyle w:val="TAC"/>
            </w:pPr>
            <w:r>
              <w:t>CA_n14A-n260G</w:t>
            </w:r>
          </w:p>
          <w:p w:rsidR="00631298" w:rsidRDefault="00631298" w:rsidP="00631298">
            <w:pPr>
              <w:pStyle w:val="TAC"/>
            </w:pPr>
            <w:r>
              <w:t>CA_n77A-n260G</w:t>
            </w:r>
          </w:p>
          <w:p w:rsidR="00631298" w:rsidRDefault="00631298" w:rsidP="00631298">
            <w:pPr>
              <w:pStyle w:val="TAC"/>
            </w:pPr>
            <w:r>
              <w:t>CA_n14A-n260H</w:t>
            </w:r>
          </w:p>
          <w:p w:rsidR="00631298" w:rsidRDefault="00631298" w:rsidP="00631298">
            <w:pPr>
              <w:pStyle w:val="TAC"/>
            </w:pPr>
            <w:r>
              <w:t>CA_n77A-n260H</w:t>
            </w:r>
          </w:p>
          <w:p w:rsidR="00631298" w:rsidRDefault="00631298" w:rsidP="00631298">
            <w:pPr>
              <w:pStyle w:val="TAC"/>
            </w:pPr>
            <w:r>
              <w:t>CA_n14A-n260I</w:t>
            </w:r>
          </w:p>
          <w:p w:rsidR="00631298" w:rsidRDefault="00631298" w:rsidP="00631298">
            <w:pPr>
              <w:pStyle w:val="TAC"/>
            </w:pPr>
            <w:r>
              <w:t>CA_n77A-n260I</w:t>
            </w:r>
          </w:p>
          <w:p w:rsidR="00631298" w:rsidRDefault="00631298" w:rsidP="00631298">
            <w:pPr>
              <w:pStyle w:val="TAC"/>
            </w:pPr>
            <w:r>
              <w:t>CA_n14A-n260J</w:t>
            </w:r>
          </w:p>
          <w:p w:rsidR="00631298" w:rsidRDefault="00631298" w:rsidP="00631298">
            <w:pPr>
              <w:pStyle w:val="TAC"/>
            </w:pPr>
            <w:r>
              <w:t>CA_n77A-n260J</w:t>
            </w:r>
          </w:p>
          <w:p w:rsidR="00631298" w:rsidRDefault="00631298" w:rsidP="00631298">
            <w:pPr>
              <w:pStyle w:val="TAC"/>
            </w:pPr>
            <w:r>
              <w:t>CA_n14A-n260K</w:t>
            </w:r>
          </w:p>
          <w:p w:rsidR="00631298" w:rsidRDefault="00631298" w:rsidP="00631298">
            <w:pPr>
              <w:pStyle w:val="TAC"/>
            </w:pPr>
            <w:r>
              <w:t>CA_n77A-n260K</w:t>
            </w:r>
          </w:p>
          <w:p w:rsidR="00631298" w:rsidRDefault="00631298" w:rsidP="00631298">
            <w:pPr>
              <w:pStyle w:val="TAC"/>
            </w:pPr>
            <w:r>
              <w:t>CA_n14A-n260L</w:t>
            </w:r>
          </w:p>
          <w:p w:rsidR="00631298" w:rsidRDefault="00631298" w:rsidP="00631298">
            <w:pPr>
              <w:pStyle w:val="TAC"/>
            </w:pPr>
            <w:r>
              <w:t>CA_n77A-n260L</w:t>
            </w:r>
          </w:p>
          <w:p w:rsidR="00631298" w:rsidRDefault="00631298" w:rsidP="00631298">
            <w:pPr>
              <w:pStyle w:val="TAC"/>
            </w:pPr>
            <w:r>
              <w:t>CA_n14A-n260M</w:t>
            </w:r>
          </w:p>
          <w:p w:rsidR="00631298" w:rsidRDefault="00631298" w:rsidP="00631298">
            <w:pPr>
              <w:pStyle w:val="TAC"/>
            </w:pPr>
            <w:r>
              <w:t>CA_n77A-n260M</w:t>
            </w:r>
          </w:p>
        </w:tc>
        <w:tc>
          <w:tcPr>
            <w:tcW w:w="1233" w:type="dxa"/>
            <w:tcBorders>
              <w:left w:val="single" w:sz="4" w:space="0" w:color="auto"/>
              <w:right w:val="single" w:sz="4" w:space="0" w:color="auto"/>
            </w:tcBorders>
            <w:vAlign w:val="center"/>
          </w:tcPr>
          <w:p w:rsidR="00631298" w:rsidRDefault="00631298" w:rsidP="00631298">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CA_n25A-n41A-n260A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CA_n25A-n41A-n260</w:t>
            </w:r>
            <w:r>
              <w:rPr>
                <w:lang w:val="sv-SE"/>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CA_n25A-n41A-n260</w:t>
            </w:r>
            <w:r>
              <w:rPr>
                <w:lang w:val="sv-SE"/>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CA_n25A-n41A-n260</w:t>
            </w:r>
            <w:r>
              <w:rPr>
                <w:lang w:val="sv-SE"/>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val="zh-CN"/>
              </w:rPr>
              <w:t>CA_n25A-n41A-n260</w:t>
            </w:r>
            <w:r>
              <w:rPr>
                <w:lang w:val="sv-SE"/>
              </w:rPr>
              <w:t>(2</w:t>
            </w:r>
            <w:r>
              <w:rPr>
                <w:lang w:val="zh-CN"/>
              </w:rPr>
              <w:t>A</w:t>
            </w:r>
            <w:r>
              <w:rPr>
                <w:lang w:val="sv-SE"/>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rFonts w:hint="eastAsia"/>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w:t>
            </w:r>
            <w:r>
              <w:lastRenderedPageBreak/>
              <w:t>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lastRenderedPageBreak/>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lastRenderedPageBreak/>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lastRenderedPageBreak/>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CA_n26A-n258A</w:t>
            </w:r>
          </w:p>
          <w:p w:rsidR="00631298" w:rsidRDefault="00631298" w:rsidP="00631298">
            <w:pPr>
              <w:keepNext/>
              <w:keepLines/>
              <w:spacing w:after="0"/>
              <w:jc w:val="center"/>
              <w:rPr>
                <w:rFonts w:ascii="Arial" w:hAnsi="Arial"/>
                <w:sz w:val="18"/>
                <w:lang w:val="sv-SE"/>
              </w:rPr>
            </w:pPr>
            <w:r>
              <w:rPr>
                <w:rFonts w:ascii="Arial" w:hAnsi="Arial"/>
                <w:sz w:val="18"/>
                <w:lang w:val="sv-SE"/>
              </w:rPr>
              <w:t>CA_n26A-n258G</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CA_n78A-n258G</w:t>
            </w:r>
          </w:p>
          <w:p w:rsidR="00631298" w:rsidRDefault="00631298" w:rsidP="00631298">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pStyle w:val="TAC"/>
            </w:pPr>
            <w: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CA_n26A-n258I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CA_n26A-n258I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lastRenderedPageBreak/>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lastRenderedPageBreak/>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t>CA_n26A-n78A-n258K</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CA_n26A-n258I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CA_n26A-n258I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CA_n26A-n78A-n258M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CA_n26A-n258A</w:t>
            </w:r>
          </w:p>
          <w:p w:rsidR="00631298" w:rsidRDefault="00631298" w:rsidP="00631298">
            <w:pPr>
              <w:keepNext/>
              <w:keepLines/>
              <w:spacing w:after="0"/>
              <w:jc w:val="center"/>
              <w:rPr>
                <w:rFonts w:ascii="Arial" w:hAnsi="Arial"/>
                <w:sz w:val="18"/>
              </w:rPr>
            </w:pPr>
            <w:r>
              <w:rPr>
                <w:rFonts w:ascii="Arial" w:hAnsi="Arial"/>
                <w:sz w:val="18"/>
              </w:rPr>
              <w:t>CA_n26A-n258G</w:t>
            </w:r>
          </w:p>
          <w:p w:rsidR="00631298" w:rsidRDefault="00631298" w:rsidP="00631298">
            <w:pPr>
              <w:keepNext/>
              <w:keepLines/>
              <w:spacing w:after="0"/>
              <w:jc w:val="center"/>
              <w:rPr>
                <w:rFonts w:ascii="Arial" w:hAnsi="Arial"/>
                <w:sz w:val="18"/>
              </w:rPr>
            </w:pPr>
            <w:r>
              <w:rPr>
                <w:rFonts w:ascii="Arial" w:hAnsi="Arial"/>
                <w:sz w:val="18"/>
              </w:rPr>
              <w:t>CA_n26A-n258H</w:t>
            </w:r>
          </w:p>
          <w:p w:rsidR="00631298" w:rsidRDefault="00631298" w:rsidP="00631298">
            <w:pPr>
              <w:keepNext/>
              <w:keepLines/>
              <w:spacing w:after="0"/>
              <w:jc w:val="center"/>
              <w:rPr>
                <w:rFonts w:ascii="Arial" w:hAnsi="Arial"/>
                <w:sz w:val="18"/>
              </w:rPr>
            </w:pPr>
            <w:r>
              <w:rPr>
                <w:rFonts w:ascii="Arial" w:hAnsi="Arial"/>
                <w:sz w:val="18"/>
              </w:rPr>
              <w:t>CA_n26A-n258I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CA_n26A-n78A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rPr>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CA_n28A-n41A-n257A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CA_n28A</w:t>
            </w:r>
            <w:r w:rsidRPr="00A1115A">
              <w:rPr>
                <w:lang w:val="sv-SE"/>
              </w:rPr>
              <w:t>-</w:t>
            </w:r>
            <w:r>
              <w:rPr>
                <w:lang w:val="sv-SE"/>
              </w:rPr>
              <w:t>n41A</w:t>
            </w:r>
          </w:p>
          <w:p w:rsidR="00631298" w:rsidRDefault="00631298" w:rsidP="00631298">
            <w:pPr>
              <w:pStyle w:val="TAC"/>
              <w:rPr>
                <w:lang w:val="sv-SE"/>
              </w:rPr>
            </w:pPr>
            <w:r>
              <w:rPr>
                <w:lang w:val="sv-SE"/>
              </w:rPr>
              <w:t>CA_n28A</w:t>
            </w:r>
            <w:r w:rsidRPr="00A1115A">
              <w:rPr>
                <w:lang w:val="sv-SE"/>
              </w:rPr>
              <w:t>-</w:t>
            </w:r>
            <w:r>
              <w:rPr>
                <w:lang w:val="sv-SE"/>
              </w:rPr>
              <w:t>n257A</w:t>
            </w:r>
          </w:p>
          <w:p w:rsidR="00631298" w:rsidRDefault="00631298" w:rsidP="00631298">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CA_n28A</w:t>
            </w:r>
            <w:r w:rsidRPr="00A1115A">
              <w:rPr>
                <w:lang w:val="sv-SE"/>
              </w:rPr>
              <w:t>-</w:t>
            </w:r>
            <w:r>
              <w:rPr>
                <w:lang w:val="sv-SE"/>
              </w:rPr>
              <w:t>n41A</w:t>
            </w:r>
          </w:p>
          <w:p w:rsidR="00631298" w:rsidRDefault="00631298" w:rsidP="00631298">
            <w:pPr>
              <w:pStyle w:val="TAC"/>
              <w:rPr>
                <w:lang w:val="sv-SE"/>
              </w:rPr>
            </w:pPr>
            <w:r>
              <w:rPr>
                <w:lang w:val="sv-SE"/>
              </w:rPr>
              <w:t>CA_n28A-n257A</w:t>
            </w:r>
          </w:p>
          <w:p w:rsidR="00631298" w:rsidRDefault="00631298" w:rsidP="00631298">
            <w:pPr>
              <w:pStyle w:val="TAC"/>
              <w:rPr>
                <w:lang w:val="sv-SE"/>
              </w:rPr>
            </w:pPr>
            <w:r>
              <w:rPr>
                <w:lang w:val="sv-SE"/>
              </w:rPr>
              <w:t>CA_n28A</w:t>
            </w:r>
            <w:r w:rsidRPr="00A1115A">
              <w:rPr>
                <w:lang w:val="sv-SE"/>
              </w:rPr>
              <w:t>-</w:t>
            </w:r>
            <w:r>
              <w:rPr>
                <w:lang w:val="sv-SE"/>
              </w:rPr>
              <w:t>n257</w:t>
            </w:r>
            <w:r w:rsidRPr="000D6FDB">
              <w:rPr>
                <w:lang w:val="sv-SE"/>
              </w:rPr>
              <w:t>G</w:t>
            </w:r>
          </w:p>
          <w:p w:rsidR="00631298" w:rsidRDefault="00631298" w:rsidP="00631298">
            <w:pPr>
              <w:pStyle w:val="TAC"/>
              <w:rPr>
                <w:lang w:val="sv-SE"/>
              </w:rPr>
            </w:pPr>
            <w:r>
              <w:rPr>
                <w:lang w:val="sv-SE"/>
              </w:rPr>
              <w:t>CA_n41A-n257A</w:t>
            </w:r>
          </w:p>
          <w:p w:rsidR="00631298" w:rsidRDefault="00631298" w:rsidP="00631298">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CA_n28A</w:t>
            </w:r>
            <w:r w:rsidRPr="00A1115A">
              <w:rPr>
                <w:lang w:val="sv-SE"/>
              </w:rPr>
              <w:t>-</w:t>
            </w:r>
            <w:r>
              <w:rPr>
                <w:lang w:val="sv-SE"/>
              </w:rPr>
              <w:t>n41A</w:t>
            </w:r>
          </w:p>
          <w:p w:rsidR="00631298" w:rsidRDefault="00631298" w:rsidP="00631298">
            <w:pPr>
              <w:pStyle w:val="TAC"/>
              <w:rPr>
                <w:lang w:val="sv-SE"/>
              </w:rPr>
            </w:pPr>
            <w:r>
              <w:rPr>
                <w:lang w:val="sv-SE"/>
              </w:rPr>
              <w:t>CA_n28A-n257A</w:t>
            </w:r>
          </w:p>
          <w:p w:rsidR="00631298" w:rsidRDefault="00631298" w:rsidP="00631298">
            <w:pPr>
              <w:pStyle w:val="TAC"/>
              <w:rPr>
                <w:lang w:val="sv-SE"/>
              </w:rPr>
            </w:pPr>
            <w:r>
              <w:rPr>
                <w:lang w:val="sv-SE"/>
              </w:rPr>
              <w:t>CA_n28A-n257G</w:t>
            </w:r>
          </w:p>
          <w:p w:rsidR="00631298" w:rsidRDefault="00631298" w:rsidP="00631298">
            <w:pPr>
              <w:pStyle w:val="TAC"/>
              <w:rPr>
                <w:lang w:val="sv-SE"/>
              </w:rPr>
            </w:pPr>
            <w:r>
              <w:rPr>
                <w:lang w:val="sv-SE"/>
              </w:rPr>
              <w:t>CA_n28A</w:t>
            </w:r>
            <w:r w:rsidRPr="00A1115A">
              <w:rPr>
                <w:lang w:val="sv-SE"/>
              </w:rPr>
              <w:t>-</w:t>
            </w:r>
            <w:r>
              <w:rPr>
                <w:lang w:val="sv-SE"/>
              </w:rPr>
              <w:t>n257</w:t>
            </w:r>
            <w:r w:rsidRPr="000D6FDB">
              <w:rPr>
                <w:lang w:val="sv-SE"/>
              </w:rPr>
              <w:t>H</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CA_n28A</w:t>
            </w:r>
            <w:r w:rsidRPr="00A1115A">
              <w:rPr>
                <w:lang w:val="sv-SE"/>
              </w:rPr>
              <w:t>-</w:t>
            </w:r>
            <w:r>
              <w:rPr>
                <w:lang w:val="sv-SE"/>
              </w:rPr>
              <w:t>n41A</w:t>
            </w:r>
          </w:p>
          <w:p w:rsidR="00631298" w:rsidRDefault="00631298" w:rsidP="00631298">
            <w:pPr>
              <w:pStyle w:val="TAC"/>
              <w:rPr>
                <w:lang w:val="sv-SE"/>
              </w:rPr>
            </w:pPr>
            <w:r>
              <w:rPr>
                <w:lang w:val="sv-SE"/>
              </w:rPr>
              <w:t>CA_n28A-n257A</w:t>
            </w:r>
          </w:p>
          <w:p w:rsidR="00631298" w:rsidRDefault="00631298" w:rsidP="00631298">
            <w:pPr>
              <w:pStyle w:val="TAC"/>
              <w:rPr>
                <w:lang w:val="sv-SE"/>
              </w:rPr>
            </w:pPr>
            <w:r>
              <w:rPr>
                <w:lang w:val="sv-SE"/>
              </w:rPr>
              <w:t>CA_n28A-n257G</w:t>
            </w:r>
          </w:p>
          <w:p w:rsidR="00631298" w:rsidRDefault="00631298" w:rsidP="00631298">
            <w:pPr>
              <w:pStyle w:val="TAC"/>
              <w:rPr>
                <w:lang w:val="sv-SE"/>
              </w:rPr>
            </w:pPr>
            <w:r>
              <w:rPr>
                <w:lang w:val="sv-SE"/>
              </w:rPr>
              <w:lastRenderedPageBreak/>
              <w:t>CA_n28A-n257H</w:t>
            </w:r>
          </w:p>
          <w:p w:rsidR="00631298" w:rsidRDefault="00631298" w:rsidP="00631298">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lang w:val="sv-SE"/>
              </w:rPr>
            </w:pPr>
            <w:r>
              <w:rPr>
                <w:lang w:val="sv-SE"/>
              </w:rPr>
              <w:t>CA_n41A-n257H</w:t>
            </w:r>
          </w:p>
          <w:p w:rsidR="00631298" w:rsidRDefault="00631298" w:rsidP="00631298">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w:t>
            </w:r>
          </w:p>
          <w:p w:rsidR="00631298" w:rsidRDefault="00631298" w:rsidP="00631298">
            <w:pPr>
              <w:pStyle w:val="TAC"/>
            </w:pPr>
            <w:r>
              <w:t>CA_n28A-n257A</w:t>
            </w:r>
          </w:p>
          <w:p w:rsidR="00631298" w:rsidRDefault="00631298" w:rsidP="00631298">
            <w:pPr>
              <w:pStyle w:val="TAC"/>
            </w:pPr>
            <w:r>
              <w:t>CA_n77A-n257A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w:t>
            </w:r>
            <w:r>
              <w:rPr>
                <w:lang w:eastAsia="zh-CN"/>
              </w:rPr>
              <w:t>28</w:t>
            </w:r>
            <w:r>
              <w:t>A-n</w:t>
            </w:r>
            <w:r>
              <w:rPr>
                <w:lang w:eastAsia="zh-CN"/>
              </w:rPr>
              <w:t>77</w:t>
            </w:r>
            <w:r>
              <w:t>A</w:t>
            </w:r>
          </w:p>
          <w:p w:rsidR="00631298" w:rsidRDefault="00631298" w:rsidP="00631298">
            <w:pPr>
              <w:pStyle w:val="TAC"/>
              <w:rPr>
                <w:rFonts w:cs="Arial"/>
                <w:lang w:eastAsia="zh-CN"/>
              </w:rPr>
            </w:pPr>
            <w:r>
              <w:t>CA_n</w:t>
            </w:r>
            <w:r>
              <w:rPr>
                <w:lang w:eastAsia="zh-CN"/>
              </w:rPr>
              <w:t>28</w:t>
            </w:r>
            <w:r>
              <w:t>A-n</w:t>
            </w:r>
            <w:r>
              <w:rPr>
                <w:lang w:eastAsia="zh-CN"/>
              </w:rPr>
              <w:t>257</w:t>
            </w:r>
            <w:r>
              <w:t>A</w:t>
            </w:r>
          </w:p>
          <w:p w:rsidR="00631298" w:rsidRDefault="00631298" w:rsidP="00631298">
            <w:pPr>
              <w:pStyle w:val="TAC"/>
              <w:rPr>
                <w:rFonts w:cs="Arial"/>
                <w:lang w:eastAsia="zh-CN"/>
              </w:rPr>
            </w:pPr>
            <w:r>
              <w:t>CA_n</w:t>
            </w:r>
            <w:r>
              <w:rPr>
                <w:lang w:eastAsia="zh-CN"/>
              </w:rPr>
              <w:t>28</w:t>
            </w:r>
            <w:r>
              <w:t>A-n</w:t>
            </w:r>
            <w:r>
              <w:rPr>
                <w:lang w:eastAsia="zh-CN"/>
              </w:rPr>
              <w:t>257</w:t>
            </w:r>
            <w:r>
              <w:t>D</w:t>
            </w:r>
          </w:p>
          <w:p w:rsidR="00631298" w:rsidRDefault="00631298" w:rsidP="00631298">
            <w:pPr>
              <w:pStyle w:val="TAC"/>
            </w:pPr>
            <w:r>
              <w:t>CA_n</w:t>
            </w:r>
            <w:r>
              <w:rPr>
                <w:lang w:eastAsia="zh-CN"/>
              </w:rPr>
              <w:t>77</w:t>
            </w:r>
            <w:r>
              <w:t>A-n</w:t>
            </w:r>
            <w:r>
              <w:rPr>
                <w:lang w:eastAsia="zh-CN"/>
              </w:rPr>
              <w:t>257</w:t>
            </w:r>
            <w:r>
              <w:t>A</w:t>
            </w:r>
          </w:p>
          <w:p w:rsidR="00631298" w:rsidRDefault="00631298" w:rsidP="00631298">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t>CA_n</w:t>
            </w:r>
            <w:r>
              <w:rPr>
                <w:lang w:eastAsia="zh-CN"/>
              </w:rPr>
              <w:t>28</w:t>
            </w:r>
            <w:r>
              <w:t>A-n</w:t>
            </w:r>
            <w:r>
              <w:rPr>
                <w:lang w:eastAsia="zh-CN"/>
              </w:rPr>
              <w:t>77</w:t>
            </w:r>
            <w:r>
              <w:t>A</w:t>
            </w:r>
          </w:p>
          <w:p w:rsidR="00631298" w:rsidRDefault="00631298" w:rsidP="00631298">
            <w:pPr>
              <w:pStyle w:val="TAC"/>
              <w:rPr>
                <w:rFonts w:cs="Arial"/>
                <w:lang w:eastAsia="zh-CN"/>
              </w:rPr>
            </w:pPr>
            <w:r>
              <w:t>CA_n</w:t>
            </w:r>
            <w:r>
              <w:rPr>
                <w:lang w:eastAsia="zh-CN"/>
              </w:rPr>
              <w:t>28</w:t>
            </w:r>
            <w:r>
              <w:t>A-n</w:t>
            </w:r>
            <w:r>
              <w:rPr>
                <w:lang w:eastAsia="zh-CN"/>
              </w:rPr>
              <w:t>257</w:t>
            </w:r>
            <w:r>
              <w:t>A</w:t>
            </w:r>
          </w:p>
          <w:p w:rsidR="00631298" w:rsidRDefault="00631298" w:rsidP="00631298">
            <w:pPr>
              <w:pStyle w:val="TAC"/>
              <w:rPr>
                <w:rFonts w:cs="Arial"/>
                <w:lang w:eastAsia="zh-CN"/>
              </w:rPr>
            </w:pPr>
            <w:r>
              <w:t>CA_n</w:t>
            </w:r>
            <w:r>
              <w:rPr>
                <w:lang w:eastAsia="zh-CN"/>
              </w:rPr>
              <w:t>28</w:t>
            </w:r>
            <w:r>
              <w:t>A-n</w:t>
            </w:r>
            <w:r>
              <w:rPr>
                <w:lang w:eastAsia="zh-CN"/>
              </w:rPr>
              <w:t>257G</w:t>
            </w:r>
          </w:p>
          <w:p w:rsidR="00631298" w:rsidRDefault="00631298" w:rsidP="00631298">
            <w:pPr>
              <w:pStyle w:val="TAC"/>
              <w:rPr>
                <w:rFonts w:cs="Arial"/>
                <w:lang w:eastAsia="zh-CN"/>
              </w:rPr>
            </w:pPr>
            <w:r>
              <w:t>CA_n</w:t>
            </w:r>
            <w:r>
              <w:rPr>
                <w:lang w:eastAsia="zh-CN"/>
              </w:rPr>
              <w:t>77</w:t>
            </w:r>
            <w:r>
              <w:t>A-n</w:t>
            </w:r>
            <w:r>
              <w:rPr>
                <w:lang w:eastAsia="zh-CN"/>
              </w:rPr>
              <w:t>257</w:t>
            </w:r>
            <w:r>
              <w:t>A</w:t>
            </w:r>
          </w:p>
          <w:p w:rsidR="00631298" w:rsidRDefault="00631298" w:rsidP="00631298">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t>CA_n</w:t>
            </w:r>
            <w:r>
              <w:rPr>
                <w:lang w:eastAsia="zh-CN"/>
              </w:rPr>
              <w:t>28</w:t>
            </w:r>
            <w:r>
              <w:t>A-n</w:t>
            </w:r>
            <w:r>
              <w:rPr>
                <w:lang w:eastAsia="zh-CN"/>
              </w:rPr>
              <w:t>77</w:t>
            </w:r>
            <w:r>
              <w:t>A</w:t>
            </w:r>
          </w:p>
          <w:p w:rsidR="00631298" w:rsidRDefault="00631298" w:rsidP="00631298">
            <w:pPr>
              <w:pStyle w:val="TAC"/>
              <w:rPr>
                <w:rFonts w:cs="Arial"/>
                <w:lang w:eastAsia="zh-CN"/>
              </w:rPr>
            </w:pPr>
            <w:r>
              <w:t>CA_n</w:t>
            </w:r>
            <w:r>
              <w:rPr>
                <w:lang w:eastAsia="zh-CN"/>
              </w:rPr>
              <w:t>28</w:t>
            </w:r>
            <w:r>
              <w:t>A-n</w:t>
            </w:r>
            <w:r>
              <w:rPr>
                <w:lang w:eastAsia="zh-CN"/>
              </w:rPr>
              <w:t>257</w:t>
            </w:r>
            <w:r>
              <w:t>A</w:t>
            </w:r>
          </w:p>
          <w:p w:rsidR="00631298" w:rsidRDefault="00631298" w:rsidP="00631298">
            <w:pPr>
              <w:pStyle w:val="TAC"/>
              <w:rPr>
                <w:rFonts w:cs="Arial"/>
                <w:lang w:eastAsia="zh-CN"/>
              </w:rPr>
            </w:pPr>
            <w:r>
              <w:t>CA_n</w:t>
            </w:r>
            <w:r>
              <w:rPr>
                <w:lang w:eastAsia="zh-CN"/>
              </w:rPr>
              <w:t>28</w:t>
            </w:r>
            <w:r>
              <w:t>A-n</w:t>
            </w:r>
            <w:r>
              <w:rPr>
                <w:lang w:eastAsia="zh-CN"/>
              </w:rPr>
              <w:t>257G</w:t>
            </w:r>
          </w:p>
          <w:p w:rsidR="00631298" w:rsidRDefault="00631298" w:rsidP="00631298">
            <w:pPr>
              <w:pStyle w:val="TAC"/>
              <w:rPr>
                <w:rFonts w:cs="Arial"/>
                <w:lang w:eastAsia="zh-CN"/>
              </w:rPr>
            </w:pPr>
            <w:r>
              <w:t>CA_n</w:t>
            </w:r>
            <w:r>
              <w:rPr>
                <w:lang w:eastAsia="zh-CN"/>
              </w:rPr>
              <w:t>28</w:t>
            </w:r>
            <w:r>
              <w:t>A-n</w:t>
            </w:r>
            <w:r>
              <w:rPr>
                <w:lang w:eastAsia="zh-CN"/>
              </w:rPr>
              <w:t>257H</w:t>
            </w:r>
          </w:p>
          <w:p w:rsidR="00631298" w:rsidRDefault="00631298" w:rsidP="00631298">
            <w:pPr>
              <w:pStyle w:val="TAC"/>
              <w:rPr>
                <w:rFonts w:cs="Arial"/>
                <w:lang w:eastAsia="zh-CN"/>
              </w:rPr>
            </w:pPr>
            <w:r>
              <w:t>CA_n</w:t>
            </w:r>
            <w:r>
              <w:rPr>
                <w:lang w:eastAsia="zh-CN"/>
              </w:rPr>
              <w:t>77</w:t>
            </w:r>
            <w:r>
              <w:t>A-n</w:t>
            </w:r>
            <w:r>
              <w:rPr>
                <w:lang w:eastAsia="zh-CN"/>
              </w:rPr>
              <w:t>257</w:t>
            </w:r>
            <w:r>
              <w:t>A</w:t>
            </w:r>
          </w:p>
          <w:p w:rsidR="00631298" w:rsidRDefault="00631298" w:rsidP="00631298">
            <w:pPr>
              <w:pStyle w:val="TAC"/>
              <w:rPr>
                <w:rFonts w:cs="Arial"/>
                <w:lang w:eastAsia="zh-CN"/>
              </w:rPr>
            </w:pPr>
            <w:r>
              <w:t>CA_n</w:t>
            </w:r>
            <w:r>
              <w:rPr>
                <w:lang w:eastAsia="zh-CN"/>
              </w:rPr>
              <w:t>77</w:t>
            </w:r>
            <w:r>
              <w:t>A-n</w:t>
            </w:r>
            <w:r>
              <w:rPr>
                <w:lang w:eastAsia="zh-CN"/>
              </w:rPr>
              <w:t>257G</w:t>
            </w:r>
          </w:p>
          <w:p w:rsidR="00631298" w:rsidRDefault="00631298" w:rsidP="00631298">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t>CA_n</w:t>
            </w:r>
            <w:r>
              <w:rPr>
                <w:lang w:eastAsia="zh-CN"/>
              </w:rPr>
              <w:t>28</w:t>
            </w:r>
            <w:r>
              <w:t>A-n</w:t>
            </w:r>
            <w:r>
              <w:rPr>
                <w:lang w:eastAsia="zh-CN"/>
              </w:rPr>
              <w:t>77</w:t>
            </w:r>
            <w:r>
              <w:t>A</w:t>
            </w:r>
          </w:p>
          <w:p w:rsidR="00631298" w:rsidRDefault="00631298" w:rsidP="00631298">
            <w:pPr>
              <w:pStyle w:val="TAC"/>
              <w:rPr>
                <w:rFonts w:cs="Arial"/>
                <w:lang w:eastAsia="zh-CN"/>
              </w:rPr>
            </w:pPr>
            <w:r>
              <w:t>CA_n</w:t>
            </w:r>
            <w:r>
              <w:rPr>
                <w:lang w:eastAsia="zh-CN"/>
              </w:rPr>
              <w:t>28</w:t>
            </w:r>
            <w:r>
              <w:t>A-n</w:t>
            </w:r>
            <w:r>
              <w:rPr>
                <w:lang w:eastAsia="zh-CN"/>
              </w:rPr>
              <w:t>257</w:t>
            </w:r>
            <w:r>
              <w:t>A</w:t>
            </w:r>
          </w:p>
          <w:p w:rsidR="00631298" w:rsidRDefault="00631298" w:rsidP="00631298">
            <w:pPr>
              <w:pStyle w:val="TAC"/>
              <w:rPr>
                <w:rFonts w:cs="Arial"/>
                <w:lang w:eastAsia="zh-CN"/>
              </w:rPr>
            </w:pPr>
            <w:r>
              <w:t>CA_n</w:t>
            </w:r>
            <w:r>
              <w:rPr>
                <w:lang w:eastAsia="zh-CN"/>
              </w:rPr>
              <w:t>28</w:t>
            </w:r>
            <w:r>
              <w:t>A-n</w:t>
            </w:r>
            <w:r>
              <w:rPr>
                <w:lang w:eastAsia="zh-CN"/>
              </w:rPr>
              <w:t>257G</w:t>
            </w:r>
          </w:p>
          <w:p w:rsidR="00631298" w:rsidRDefault="00631298" w:rsidP="00631298">
            <w:pPr>
              <w:pStyle w:val="TAC"/>
              <w:rPr>
                <w:rFonts w:cs="Arial"/>
                <w:lang w:eastAsia="zh-CN"/>
              </w:rPr>
            </w:pPr>
            <w:r>
              <w:t>CA_n</w:t>
            </w:r>
            <w:r>
              <w:rPr>
                <w:lang w:eastAsia="zh-CN"/>
              </w:rPr>
              <w:t>28</w:t>
            </w:r>
            <w:r>
              <w:t>A-n</w:t>
            </w:r>
            <w:r>
              <w:rPr>
                <w:lang w:eastAsia="zh-CN"/>
              </w:rPr>
              <w:t>257H</w:t>
            </w:r>
          </w:p>
          <w:p w:rsidR="00631298" w:rsidRDefault="00631298" w:rsidP="00631298">
            <w:pPr>
              <w:pStyle w:val="TAC"/>
              <w:rPr>
                <w:rFonts w:cs="Arial"/>
                <w:lang w:eastAsia="zh-CN"/>
              </w:rPr>
            </w:pPr>
            <w:r>
              <w:t>CA_n</w:t>
            </w:r>
            <w:r>
              <w:rPr>
                <w:lang w:eastAsia="zh-CN"/>
              </w:rPr>
              <w:t>28</w:t>
            </w:r>
            <w:r>
              <w:t>A-n</w:t>
            </w:r>
            <w:r>
              <w:rPr>
                <w:lang w:eastAsia="zh-CN"/>
              </w:rPr>
              <w:t>257I</w:t>
            </w:r>
          </w:p>
          <w:p w:rsidR="00631298" w:rsidRDefault="00631298" w:rsidP="00631298">
            <w:pPr>
              <w:pStyle w:val="TAC"/>
              <w:rPr>
                <w:rFonts w:cs="Arial"/>
                <w:lang w:eastAsia="zh-CN"/>
              </w:rPr>
            </w:pPr>
            <w:r>
              <w:t>CA_n</w:t>
            </w:r>
            <w:r>
              <w:rPr>
                <w:lang w:eastAsia="zh-CN"/>
              </w:rPr>
              <w:t>77</w:t>
            </w:r>
            <w:r>
              <w:t>A-n</w:t>
            </w:r>
            <w:r>
              <w:rPr>
                <w:lang w:eastAsia="zh-CN"/>
              </w:rPr>
              <w:t>257</w:t>
            </w:r>
            <w:r>
              <w:t>A</w:t>
            </w:r>
          </w:p>
          <w:p w:rsidR="00631298" w:rsidRDefault="00631298" w:rsidP="00631298">
            <w:pPr>
              <w:pStyle w:val="TAC"/>
              <w:rPr>
                <w:rFonts w:cs="Arial"/>
                <w:lang w:eastAsia="zh-CN"/>
              </w:rPr>
            </w:pPr>
            <w:r>
              <w:t>CA_n</w:t>
            </w:r>
            <w:r>
              <w:rPr>
                <w:lang w:eastAsia="zh-CN"/>
              </w:rPr>
              <w:t>77</w:t>
            </w:r>
            <w:r>
              <w:t>A-n</w:t>
            </w:r>
            <w:r>
              <w:rPr>
                <w:lang w:eastAsia="zh-CN"/>
              </w:rPr>
              <w:t>257G</w:t>
            </w:r>
          </w:p>
          <w:p w:rsidR="00631298" w:rsidRDefault="00631298" w:rsidP="00631298">
            <w:pPr>
              <w:pStyle w:val="TAC"/>
              <w:rPr>
                <w:rFonts w:cs="Arial"/>
                <w:lang w:eastAsia="zh-CN"/>
              </w:rPr>
            </w:pPr>
            <w:r>
              <w:t>CA_n</w:t>
            </w:r>
            <w:r>
              <w:rPr>
                <w:lang w:eastAsia="zh-CN"/>
              </w:rPr>
              <w:t>77</w:t>
            </w:r>
            <w:r>
              <w:t>A-n</w:t>
            </w:r>
            <w:r>
              <w:rPr>
                <w:lang w:eastAsia="zh-CN"/>
              </w:rPr>
              <w:t>257H</w:t>
            </w:r>
          </w:p>
          <w:p w:rsidR="00631298" w:rsidRDefault="00631298" w:rsidP="00631298">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Default="00631298" w:rsidP="00631298">
            <w:pPr>
              <w:pStyle w:val="TAC"/>
            </w:pPr>
            <w:r>
              <w:t>CA_n28A-n77(2A)-n257A</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CA_n28A-n257D</w:t>
            </w:r>
          </w:p>
          <w:p w:rsidR="00631298" w:rsidRDefault="00631298" w:rsidP="00631298">
            <w:pPr>
              <w:pStyle w:val="TAC"/>
              <w:rPr>
                <w:rFonts w:cs="Arial"/>
                <w:szCs w:val="22"/>
                <w:lang w:eastAsia="zh-CN"/>
              </w:rPr>
            </w:pPr>
            <w:r>
              <w:rPr>
                <w:rFonts w:cs="Arial"/>
                <w:szCs w:val="22"/>
                <w:lang w:eastAsia="zh-CN"/>
              </w:rPr>
              <w:t>CA_n77A-n257A</w:t>
            </w:r>
          </w:p>
          <w:p w:rsidR="00631298" w:rsidRDefault="00631298" w:rsidP="00631298">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szCs w:val="21"/>
              </w:rPr>
            </w:pPr>
            <w:r>
              <w:t>CA_n28A-n77(2A)-n257G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CA_n28A-n257G</w:t>
            </w:r>
          </w:p>
          <w:p w:rsidR="00631298" w:rsidRDefault="00631298" w:rsidP="00631298">
            <w:pPr>
              <w:pStyle w:val="TAC"/>
              <w:rPr>
                <w:rFonts w:cs="Arial"/>
                <w:szCs w:val="22"/>
                <w:lang w:eastAsia="zh-CN"/>
              </w:rPr>
            </w:pPr>
            <w:r>
              <w:rPr>
                <w:rFonts w:cs="Arial"/>
                <w:szCs w:val="22"/>
                <w:lang w:eastAsia="zh-CN"/>
              </w:rPr>
              <w:t>CA_n77A-n257A</w:t>
            </w:r>
          </w:p>
          <w:p w:rsidR="00631298" w:rsidRDefault="00631298" w:rsidP="00631298">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szCs w:val="21"/>
              </w:rPr>
            </w:pPr>
            <w:r>
              <w:rPr>
                <w:szCs w:val="21"/>
              </w:rPr>
              <w:lastRenderedPageBreak/>
              <w:t>CA_n28A-n77(2A)-n257H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CA_n28A-n257G</w:t>
            </w:r>
          </w:p>
          <w:p w:rsidR="00631298" w:rsidRDefault="00631298" w:rsidP="00631298">
            <w:pPr>
              <w:pStyle w:val="TAC"/>
              <w:rPr>
                <w:rFonts w:cs="Arial"/>
                <w:szCs w:val="22"/>
                <w:lang w:eastAsia="zh-CN"/>
              </w:rPr>
            </w:pPr>
            <w:r>
              <w:rPr>
                <w:rFonts w:cs="Arial"/>
                <w:szCs w:val="22"/>
                <w:lang w:eastAsia="zh-CN"/>
              </w:rPr>
              <w:t>CA_n28A-n257H</w:t>
            </w:r>
          </w:p>
          <w:p w:rsidR="00631298" w:rsidRDefault="00631298" w:rsidP="00631298">
            <w:pPr>
              <w:pStyle w:val="TAC"/>
              <w:rPr>
                <w:rFonts w:cs="Arial"/>
                <w:szCs w:val="22"/>
                <w:lang w:eastAsia="zh-CN"/>
              </w:rPr>
            </w:pPr>
            <w:r>
              <w:rPr>
                <w:rFonts w:cs="Arial"/>
                <w:szCs w:val="22"/>
                <w:lang w:eastAsia="zh-CN"/>
              </w:rPr>
              <w:t>CA_n77A-n257A</w:t>
            </w:r>
          </w:p>
          <w:p w:rsidR="00631298" w:rsidRDefault="00631298" w:rsidP="00631298">
            <w:pPr>
              <w:pStyle w:val="TAC"/>
              <w:rPr>
                <w:rFonts w:cs="Arial"/>
                <w:szCs w:val="22"/>
                <w:lang w:eastAsia="zh-CN"/>
              </w:rPr>
            </w:pPr>
            <w:r>
              <w:rPr>
                <w:rFonts w:cs="Arial"/>
                <w:szCs w:val="22"/>
                <w:lang w:eastAsia="zh-CN"/>
              </w:rPr>
              <w:t>CA_n77A-n257G</w:t>
            </w:r>
          </w:p>
          <w:p w:rsidR="00631298" w:rsidRDefault="00631298" w:rsidP="00631298">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szCs w:val="21"/>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p>
        </w:tc>
        <w:tc>
          <w:tcPr>
            <w:tcW w:w="1233" w:type="dxa"/>
            <w:tcBorders>
              <w:top w:val="single" w:sz="4" w:space="0" w:color="auto"/>
              <w:left w:val="single" w:sz="4" w:space="0" w:color="auto"/>
              <w:right w:val="single" w:sz="4" w:space="0" w:color="auto"/>
            </w:tcBorders>
            <w:vAlign w:val="center"/>
          </w:tcPr>
          <w:p w:rsidR="00631298" w:rsidRDefault="00631298" w:rsidP="00631298">
            <w:pPr>
              <w:pStyle w:val="TAC"/>
              <w:rPr>
                <w:szCs w:val="21"/>
              </w:rPr>
            </w:pPr>
            <w:r>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szCs w:val="21"/>
              </w:rPr>
              <w:t>CA_n28A-n77(2A)-n257I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szCs w:val="22"/>
                <w:lang w:eastAsia="zh-CN"/>
              </w:rPr>
            </w:pPr>
            <w:r w:rsidRPr="00032D3A">
              <w:rPr>
                <w:rFonts w:cs="Arial"/>
                <w:szCs w:val="22"/>
                <w:lang w:eastAsia="zh-CN"/>
              </w:rPr>
              <w:t>CA_n28A-n77A</w:t>
            </w:r>
          </w:p>
          <w:p w:rsidR="00631298" w:rsidRPr="00032D3A" w:rsidRDefault="00631298" w:rsidP="00631298">
            <w:pPr>
              <w:pStyle w:val="TAC"/>
              <w:rPr>
                <w:rFonts w:cs="Arial"/>
                <w:szCs w:val="22"/>
                <w:lang w:eastAsia="zh-CN"/>
              </w:rPr>
            </w:pPr>
            <w:r w:rsidRPr="00032D3A">
              <w:rPr>
                <w:rFonts w:cs="Arial"/>
                <w:szCs w:val="22"/>
                <w:lang w:eastAsia="zh-CN"/>
              </w:rPr>
              <w:t>CA_n28A-n257A</w:t>
            </w:r>
          </w:p>
          <w:p w:rsidR="00631298" w:rsidRPr="00032D3A" w:rsidRDefault="00631298" w:rsidP="00631298">
            <w:pPr>
              <w:pStyle w:val="TAC"/>
              <w:rPr>
                <w:rFonts w:cs="Arial"/>
                <w:szCs w:val="22"/>
                <w:lang w:eastAsia="zh-CN"/>
              </w:rPr>
            </w:pPr>
            <w:r w:rsidRPr="00032D3A">
              <w:rPr>
                <w:rFonts w:cs="Arial"/>
                <w:szCs w:val="22"/>
                <w:lang w:eastAsia="zh-CN"/>
              </w:rPr>
              <w:t>CA_n28A-n257G</w:t>
            </w:r>
          </w:p>
          <w:p w:rsidR="00631298" w:rsidRPr="00032D3A" w:rsidRDefault="00631298" w:rsidP="00631298">
            <w:pPr>
              <w:pStyle w:val="TAC"/>
              <w:rPr>
                <w:rFonts w:cs="Arial"/>
                <w:szCs w:val="22"/>
                <w:lang w:eastAsia="zh-CN"/>
              </w:rPr>
            </w:pPr>
            <w:r w:rsidRPr="00032D3A">
              <w:rPr>
                <w:rFonts w:cs="Arial"/>
                <w:szCs w:val="22"/>
                <w:lang w:eastAsia="zh-CN"/>
              </w:rPr>
              <w:t>CA_n28A-n257H</w:t>
            </w:r>
          </w:p>
          <w:p w:rsidR="00631298" w:rsidRPr="00032D3A" w:rsidRDefault="00631298" w:rsidP="00631298">
            <w:pPr>
              <w:pStyle w:val="TAC"/>
              <w:rPr>
                <w:rFonts w:cs="Arial"/>
                <w:szCs w:val="22"/>
                <w:lang w:eastAsia="zh-CN"/>
              </w:rPr>
            </w:pPr>
            <w:r w:rsidRPr="00032D3A">
              <w:rPr>
                <w:rFonts w:cs="Arial"/>
                <w:szCs w:val="22"/>
                <w:lang w:eastAsia="zh-CN"/>
              </w:rPr>
              <w:t>CA_n28A-n257I</w:t>
            </w:r>
          </w:p>
          <w:p w:rsidR="00631298" w:rsidRPr="00032D3A" w:rsidRDefault="00631298" w:rsidP="00631298">
            <w:pPr>
              <w:pStyle w:val="TAC"/>
              <w:rPr>
                <w:rFonts w:cs="Arial"/>
                <w:szCs w:val="22"/>
                <w:lang w:eastAsia="zh-CN"/>
              </w:rPr>
            </w:pPr>
            <w:r w:rsidRPr="00032D3A">
              <w:rPr>
                <w:rFonts w:cs="Arial"/>
                <w:szCs w:val="22"/>
                <w:lang w:eastAsia="zh-CN"/>
              </w:rPr>
              <w:t>CA_n77A-n257A</w:t>
            </w:r>
          </w:p>
          <w:p w:rsidR="00631298" w:rsidRPr="00032D3A" w:rsidRDefault="00631298" w:rsidP="00631298">
            <w:pPr>
              <w:pStyle w:val="TAC"/>
              <w:rPr>
                <w:rFonts w:cs="Arial"/>
                <w:szCs w:val="22"/>
                <w:lang w:eastAsia="zh-CN"/>
              </w:rPr>
            </w:pPr>
            <w:r w:rsidRPr="00032D3A">
              <w:rPr>
                <w:rFonts w:cs="Arial"/>
                <w:szCs w:val="22"/>
                <w:lang w:eastAsia="zh-CN"/>
              </w:rPr>
              <w:t>CA_n77A-n257G</w:t>
            </w:r>
          </w:p>
          <w:p w:rsidR="00631298" w:rsidRPr="00032D3A" w:rsidRDefault="00631298" w:rsidP="00631298">
            <w:pPr>
              <w:pStyle w:val="TAC"/>
              <w:rPr>
                <w:rFonts w:cs="Arial"/>
                <w:szCs w:val="22"/>
                <w:lang w:eastAsia="zh-CN"/>
              </w:rPr>
            </w:pPr>
            <w:r w:rsidRPr="00032D3A">
              <w:rPr>
                <w:rFonts w:cs="Arial"/>
                <w:szCs w:val="22"/>
                <w:lang w:eastAsia="zh-CN"/>
              </w:rPr>
              <w:t>CA_n77A-n257H</w:t>
            </w:r>
          </w:p>
          <w:p w:rsidR="00631298" w:rsidRPr="00032D3A" w:rsidRDefault="00631298" w:rsidP="00631298">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vAlign w:val="center"/>
          </w:tcPr>
          <w:p w:rsidR="00631298" w:rsidRPr="00032D3A" w:rsidRDefault="00631298" w:rsidP="00631298">
            <w:pPr>
              <w:pStyle w:val="TAC"/>
            </w:pPr>
            <w:r w:rsidRPr="00032D3A">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CA_n28A-n77(3A)-n257A</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Pr="00032D3A" w:rsidRDefault="00631298" w:rsidP="00631298">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5B2A6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5B2A6A" w:rsidRDefault="00631298" w:rsidP="00631298">
            <w:pPr>
              <w:pStyle w:val="TAC"/>
              <w:rPr>
                <w:lang w:eastAsia="en-GB"/>
              </w:rPr>
            </w:pPr>
            <w:r w:rsidRPr="00CB4A4F">
              <w:t>CA_n28A-n77(3A)-n257D</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CA_n28A-n257D</w:t>
            </w:r>
          </w:p>
          <w:p w:rsidR="00631298" w:rsidRDefault="00631298" w:rsidP="00631298">
            <w:pPr>
              <w:pStyle w:val="TAC"/>
              <w:rPr>
                <w:rFonts w:cs="Arial"/>
                <w:szCs w:val="22"/>
                <w:lang w:eastAsia="zh-CN"/>
              </w:rPr>
            </w:pPr>
            <w:r>
              <w:rPr>
                <w:rFonts w:cs="Arial"/>
                <w:szCs w:val="22"/>
                <w:lang w:eastAsia="zh-CN"/>
              </w:rPr>
              <w:t>CA_n77A-n257A</w:t>
            </w:r>
          </w:p>
          <w:p w:rsidR="00631298" w:rsidRDefault="00631298" w:rsidP="00631298">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rsidR="00631298" w:rsidRPr="005B2A6A" w:rsidRDefault="00631298" w:rsidP="00631298">
            <w:pPr>
              <w:pStyle w:val="TAC"/>
              <w:rPr>
                <w:lang w:eastAsia="ja-JP"/>
              </w:rPr>
            </w:pPr>
            <w:r w:rsidRPr="00547C1B">
              <w:rPr>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CB4A4F">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5B2A6A" w:rsidRDefault="00631298" w:rsidP="00631298">
            <w:pPr>
              <w:pStyle w:val="TAC"/>
              <w:rPr>
                <w:lang w:eastAsia="en-GB"/>
              </w:rPr>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rsidR="00631298" w:rsidRPr="005B2A6A" w:rsidRDefault="00631298" w:rsidP="00631298">
            <w:pPr>
              <w:pStyle w:val="TAC"/>
              <w:rPr>
                <w:lang w:eastAsia="ja-JP"/>
              </w:rPr>
            </w:pPr>
            <w:r w:rsidRPr="00547C1B">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5B2A6A" w:rsidRDefault="00631298" w:rsidP="00631298">
            <w:pPr>
              <w:pStyle w:val="TAC"/>
              <w:rPr>
                <w:lang w:eastAsia="en-GB"/>
              </w:rPr>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rsidR="00631298" w:rsidRPr="005B2A6A" w:rsidRDefault="00631298" w:rsidP="00631298">
            <w:pPr>
              <w:pStyle w:val="TAC"/>
              <w:rPr>
                <w:lang w:eastAsia="ja-JP"/>
              </w:rPr>
            </w:pPr>
            <w:r w:rsidRPr="00547C1B">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CA_n28A-n77(3A)-n257G</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CA_n28A-n257G</w:t>
            </w:r>
          </w:p>
          <w:p w:rsidR="00631298" w:rsidRDefault="00631298" w:rsidP="00631298">
            <w:pPr>
              <w:pStyle w:val="TAC"/>
              <w:rPr>
                <w:rFonts w:cs="Arial"/>
                <w:szCs w:val="22"/>
                <w:lang w:eastAsia="zh-CN"/>
              </w:rPr>
            </w:pPr>
            <w:r>
              <w:rPr>
                <w:rFonts w:cs="Arial"/>
                <w:szCs w:val="22"/>
                <w:lang w:eastAsia="zh-CN"/>
              </w:rPr>
              <w:t>CA_n77A-n257A</w:t>
            </w:r>
          </w:p>
          <w:p w:rsidR="00631298" w:rsidRPr="00032D3A" w:rsidRDefault="00631298" w:rsidP="00631298">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CA_n28A-n77(3A)-n257H</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rFonts w:cs="Arial"/>
                <w:szCs w:val="22"/>
                <w:lang w:eastAsia="zh-CN"/>
              </w:rPr>
            </w:pPr>
            <w:r>
              <w:rPr>
                <w:rFonts w:cs="Arial"/>
                <w:szCs w:val="22"/>
                <w:lang w:eastAsia="zh-CN"/>
              </w:rPr>
              <w:t>CA_n28A-n77A</w:t>
            </w:r>
          </w:p>
          <w:p w:rsidR="00631298" w:rsidRDefault="00631298" w:rsidP="00631298">
            <w:pPr>
              <w:pStyle w:val="TAC"/>
              <w:rPr>
                <w:rFonts w:cs="Arial"/>
                <w:szCs w:val="22"/>
                <w:lang w:eastAsia="zh-CN"/>
              </w:rPr>
            </w:pPr>
            <w:r>
              <w:rPr>
                <w:rFonts w:cs="Arial"/>
                <w:szCs w:val="22"/>
                <w:lang w:eastAsia="zh-CN"/>
              </w:rPr>
              <w:t>CA_n28A-n257A</w:t>
            </w:r>
          </w:p>
          <w:p w:rsidR="00631298" w:rsidRDefault="00631298" w:rsidP="00631298">
            <w:pPr>
              <w:pStyle w:val="TAC"/>
              <w:rPr>
                <w:rFonts w:cs="Arial"/>
                <w:szCs w:val="22"/>
                <w:lang w:eastAsia="zh-CN"/>
              </w:rPr>
            </w:pPr>
            <w:r>
              <w:rPr>
                <w:rFonts w:cs="Arial"/>
                <w:szCs w:val="22"/>
                <w:lang w:eastAsia="zh-CN"/>
              </w:rPr>
              <w:t>CA_n28A-n257G</w:t>
            </w:r>
          </w:p>
          <w:p w:rsidR="00631298" w:rsidRDefault="00631298" w:rsidP="00631298">
            <w:pPr>
              <w:pStyle w:val="TAC"/>
              <w:rPr>
                <w:rFonts w:cs="Arial"/>
                <w:szCs w:val="22"/>
                <w:lang w:eastAsia="zh-CN"/>
              </w:rPr>
            </w:pPr>
            <w:r>
              <w:rPr>
                <w:rFonts w:cs="Arial"/>
                <w:szCs w:val="22"/>
                <w:lang w:eastAsia="zh-CN"/>
              </w:rPr>
              <w:t>CA_n28A-n257H</w:t>
            </w:r>
          </w:p>
          <w:p w:rsidR="00631298" w:rsidRDefault="00631298" w:rsidP="00631298">
            <w:pPr>
              <w:pStyle w:val="TAC"/>
              <w:rPr>
                <w:rFonts w:cs="Arial"/>
                <w:szCs w:val="22"/>
                <w:lang w:eastAsia="zh-CN"/>
              </w:rPr>
            </w:pPr>
            <w:r>
              <w:rPr>
                <w:rFonts w:cs="Arial"/>
                <w:szCs w:val="22"/>
                <w:lang w:eastAsia="zh-CN"/>
              </w:rPr>
              <w:t>CA_n77A-n257A</w:t>
            </w:r>
          </w:p>
          <w:p w:rsidR="00631298" w:rsidRDefault="00631298" w:rsidP="00631298">
            <w:pPr>
              <w:pStyle w:val="TAC"/>
              <w:rPr>
                <w:rFonts w:cs="Arial"/>
                <w:szCs w:val="22"/>
                <w:lang w:eastAsia="zh-CN"/>
              </w:rPr>
            </w:pPr>
            <w:r>
              <w:rPr>
                <w:rFonts w:cs="Arial"/>
                <w:szCs w:val="22"/>
                <w:lang w:eastAsia="zh-CN"/>
              </w:rPr>
              <w:t>CA_n77A-n257G</w:t>
            </w:r>
          </w:p>
          <w:p w:rsidR="00631298" w:rsidRPr="00032D3A" w:rsidRDefault="00631298" w:rsidP="00631298">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5B2A6A">
              <w:rPr>
                <w:lang w:eastAsia="en-GB"/>
              </w:rPr>
              <w:t>CA_n28A-n77(3A)-n257I</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rFonts w:cs="Arial"/>
                <w:szCs w:val="22"/>
                <w:lang w:eastAsia="zh-CN"/>
              </w:rPr>
            </w:pPr>
            <w:r w:rsidRPr="00032D3A">
              <w:rPr>
                <w:rFonts w:cs="Arial"/>
                <w:szCs w:val="22"/>
                <w:lang w:eastAsia="zh-CN"/>
              </w:rPr>
              <w:t>CA_n28A-n77A</w:t>
            </w:r>
          </w:p>
          <w:p w:rsidR="00631298" w:rsidRPr="00032D3A" w:rsidRDefault="00631298" w:rsidP="00631298">
            <w:pPr>
              <w:pStyle w:val="TAC"/>
              <w:rPr>
                <w:rFonts w:cs="Arial"/>
                <w:szCs w:val="22"/>
                <w:lang w:eastAsia="zh-CN"/>
              </w:rPr>
            </w:pPr>
            <w:r w:rsidRPr="00032D3A">
              <w:rPr>
                <w:rFonts w:cs="Arial"/>
                <w:szCs w:val="22"/>
                <w:lang w:eastAsia="zh-CN"/>
              </w:rPr>
              <w:t>CA_n28A-n257A</w:t>
            </w:r>
          </w:p>
          <w:p w:rsidR="00631298" w:rsidRPr="00032D3A" w:rsidRDefault="00631298" w:rsidP="00631298">
            <w:pPr>
              <w:pStyle w:val="TAC"/>
              <w:rPr>
                <w:rFonts w:cs="Arial"/>
                <w:szCs w:val="22"/>
                <w:lang w:eastAsia="zh-CN"/>
              </w:rPr>
            </w:pPr>
            <w:r w:rsidRPr="00032D3A">
              <w:rPr>
                <w:rFonts w:cs="Arial"/>
                <w:szCs w:val="22"/>
                <w:lang w:eastAsia="zh-CN"/>
              </w:rPr>
              <w:t>CA_n28A-n257G</w:t>
            </w:r>
          </w:p>
          <w:p w:rsidR="00631298" w:rsidRPr="00032D3A" w:rsidRDefault="00631298" w:rsidP="00631298">
            <w:pPr>
              <w:pStyle w:val="TAC"/>
              <w:rPr>
                <w:rFonts w:cs="Arial"/>
                <w:szCs w:val="22"/>
                <w:lang w:eastAsia="zh-CN"/>
              </w:rPr>
            </w:pPr>
            <w:r w:rsidRPr="00032D3A">
              <w:rPr>
                <w:rFonts w:cs="Arial"/>
                <w:szCs w:val="22"/>
                <w:lang w:eastAsia="zh-CN"/>
              </w:rPr>
              <w:t>CA_n28A-n257H</w:t>
            </w:r>
          </w:p>
          <w:p w:rsidR="00631298" w:rsidRPr="00032D3A" w:rsidRDefault="00631298" w:rsidP="00631298">
            <w:pPr>
              <w:pStyle w:val="TAC"/>
              <w:rPr>
                <w:rFonts w:cs="Arial"/>
                <w:szCs w:val="22"/>
                <w:lang w:eastAsia="zh-CN"/>
              </w:rPr>
            </w:pPr>
            <w:r w:rsidRPr="00032D3A">
              <w:rPr>
                <w:rFonts w:cs="Arial"/>
                <w:szCs w:val="22"/>
                <w:lang w:eastAsia="zh-CN"/>
              </w:rPr>
              <w:t>CA_n28A-n257I</w:t>
            </w:r>
          </w:p>
          <w:p w:rsidR="00631298" w:rsidRPr="00032D3A" w:rsidRDefault="00631298" w:rsidP="00631298">
            <w:pPr>
              <w:pStyle w:val="TAC"/>
              <w:rPr>
                <w:rFonts w:cs="Arial"/>
                <w:szCs w:val="22"/>
                <w:lang w:eastAsia="zh-CN"/>
              </w:rPr>
            </w:pPr>
            <w:r w:rsidRPr="00032D3A">
              <w:rPr>
                <w:rFonts w:cs="Arial"/>
                <w:szCs w:val="22"/>
                <w:lang w:eastAsia="zh-CN"/>
              </w:rPr>
              <w:t>CA_n77A-n257A</w:t>
            </w:r>
          </w:p>
          <w:p w:rsidR="00631298" w:rsidRPr="00032D3A" w:rsidRDefault="00631298" w:rsidP="00631298">
            <w:pPr>
              <w:pStyle w:val="TAC"/>
              <w:rPr>
                <w:rFonts w:cs="Arial"/>
                <w:szCs w:val="22"/>
                <w:lang w:eastAsia="zh-CN"/>
              </w:rPr>
            </w:pPr>
            <w:r w:rsidRPr="00032D3A">
              <w:rPr>
                <w:rFonts w:cs="Arial"/>
                <w:szCs w:val="22"/>
                <w:lang w:eastAsia="zh-CN"/>
              </w:rPr>
              <w:t>CA_n77A-n257G</w:t>
            </w:r>
          </w:p>
          <w:p w:rsidR="00631298" w:rsidRPr="00032D3A" w:rsidRDefault="00631298" w:rsidP="00631298">
            <w:pPr>
              <w:pStyle w:val="TAC"/>
              <w:rPr>
                <w:rFonts w:cs="Arial"/>
                <w:szCs w:val="22"/>
                <w:lang w:eastAsia="zh-CN"/>
              </w:rPr>
            </w:pPr>
            <w:r w:rsidRPr="00032D3A">
              <w:rPr>
                <w:rFonts w:cs="Arial"/>
                <w:szCs w:val="22"/>
                <w:lang w:eastAsia="zh-CN"/>
              </w:rPr>
              <w:t>CA_n77A-n257H</w:t>
            </w:r>
          </w:p>
          <w:p w:rsidR="00631298" w:rsidRPr="00032D3A" w:rsidRDefault="00631298" w:rsidP="00631298">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1233" w:type="dxa"/>
            <w:tcBorders>
              <w:top w:val="single" w:sz="4" w:space="0" w:color="auto"/>
              <w:left w:val="single" w:sz="4" w:space="0" w:color="auto"/>
              <w:right w:val="single" w:sz="4" w:space="0" w:color="auto"/>
            </w:tcBorders>
          </w:tcPr>
          <w:p w:rsidR="00631298" w:rsidRPr="00032D3A" w:rsidRDefault="00631298" w:rsidP="00631298">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CA_n28A-n78A-n257A</w:t>
            </w:r>
          </w:p>
        </w:tc>
        <w:tc>
          <w:tcPr>
            <w:tcW w:w="3006" w:type="dxa"/>
            <w:gridSpan w:val="2"/>
            <w:tcBorders>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631298" w:rsidRDefault="00631298" w:rsidP="00631298">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631298" w:rsidRPr="00032D3A" w:rsidRDefault="00631298" w:rsidP="00631298">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CA_n28A-n78A-n257D</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257D</w:t>
            </w:r>
          </w:p>
          <w:p w:rsidR="00631298" w:rsidRPr="00032D3A" w:rsidRDefault="00631298" w:rsidP="00631298">
            <w:pPr>
              <w:pStyle w:val="TAC"/>
              <w:rPr>
                <w:rFonts w:cs="Arial"/>
                <w:lang w:eastAsia="zh-CN"/>
              </w:rPr>
            </w:pPr>
            <w:r w:rsidRPr="00032D3A">
              <w:lastRenderedPageBreak/>
              <w:t>CA_</w:t>
            </w:r>
            <w:r w:rsidRPr="00032D3A">
              <w:rPr>
                <w:lang w:eastAsia="zh-CN"/>
              </w:rPr>
              <w:t>n78</w:t>
            </w:r>
            <w:r w:rsidRPr="00032D3A">
              <w:t>A-n</w:t>
            </w:r>
            <w:r w:rsidRPr="00032D3A">
              <w:rPr>
                <w:lang w:eastAsia="zh-CN"/>
              </w:rPr>
              <w:t>257</w:t>
            </w:r>
            <w:r w:rsidRPr="00032D3A">
              <w:t>A</w:t>
            </w:r>
          </w:p>
          <w:p w:rsidR="00631298" w:rsidRPr="00032D3A" w:rsidRDefault="00631298" w:rsidP="00631298">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lastRenderedPageBreak/>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CA_n28A-n78A-n257G</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257G</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631298" w:rsidRPr="00032D3A" w:rsidRDefault="00631298" w:rsidP="00631298">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CA_n28A-n78A-n257H</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257G</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257H</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257G</w:t>
            </w:r>
          </w:p>
          <w:p w:rsidR="00631298" w:rsidRPr="00032D3A" w:rsidRDefault="00631298" w:rsidP="00631298">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CA_n28A-n78A-n257I</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257G</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257H</w:t>
            </w:r>
          </w:p>
          <w:p w:rsidR="00631298" w:rsidRPr="00032D3A" w:rsidRDefault="00631298" w:rsidP="00631298">
            <w:pPr>
              <w:pStyle w:val="TAC"/>
              <w:rPr>
                <w:rFonts w:cs="Arial"/>
                <w:lang w:eastAsia="zh-CN"/>
              </w:rPr>
            </w:pPr>
            <w:r w:rsidRPr="00032D3A">
              <w:t>CA_n</w:t>
            </w:r>
            <w:r w:rsidRPr="00032D3A">
              <w:rPr>
                <w:lang w:eastAsia="zh-CN"/>
              </w:rPr>
              <w:t>28</w:t>
            </w:r>
            <w:r w:rsidRPr="00032D3A">
              <w:t>A-n</w:t>
            </w:r>
            <w:r w:rsidRPr="00032D3A">
              <w:rPr>
                <w:lang w:eastAsia="zh-CN"/>
              </w:rPr>
              <w:t>257I</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257G</w:t>
            </w:r>
          </w:p>
          <w:p w:rsidR="00631298" w:rsidRPr="00032D3A" w:rsidRDefault="00631298" w:rsidP="00631298">
            <w:pPr>
              <w:pStyle w:val="TAC"/>
              <w:rPr>
                <w:rFonts w:cs="Arial"/>
                <w:lang w:eastAsia="zh-CN"/>
              </w:rPr>
            </w:pPr>
            <w:r w:rsidRPr="00032D3A">
              <w:t>CA_</w:t>
            </w:r>
            <w:r w:rsidRPr="00032D3A">
              <w:rPr>
                <w:lang w:eastAsia="zh-CN"/>
              </w:rPr>
              <w:t>n78</w:t>
            </w:r>
            <w:r w:rsidRPr="00032D3A">
              <w:t>A-n</w:t>
            </w:r>
            <w:r w:rsidRPr="00032D3A">
              <w:rPr>
                <w:lang w:eastAsia="zh-CN"/>
              </w:rPr>
              <w:t>257H</w:t>
            </w:r>
          </w:p>
          <w:p w:rsidR="00631298" w:rsidRPr="00032D3A" w:rsidRDefault="00631298" w:rsidP="00631298">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CA_n28A-n78A-n258G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CA_n28A-n258G</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CA_n78A-n258G</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lang w:val="sv-SE"/>
              </w:rPr>
            </w:pPr>
            <w:r>
              <w:rPr>
                <w:rFonts w:ascii="Arial" w:hAnsi="Arial"/>
                <w:sz w:val="18"/>
                <w:lang w:val="sv-SE"/>
              </w:rPr>
              <w:t>CA_n28A-n258A</w:t>
            </w:r>
          </w:p>
          <w:p w:rsidR="00631298" w:rsidRDefault="00631298" w:rsidP="00631298">
            <w:pPr>
              <w:keepNext/>
              <w:keepLines/>
              <w:spacing w:after="0"/>
              <w:jc w:val="center"/>
              <w:rPr>
                <w:rFonts w:ascii="Arial" w:hAnsi="Arial"/>
                <w:sz w:val="18"/>
                <w:lang w:val="sv-SE"/>
              </w:rPr>
            </w:pPr>
            <w:r>
              <w:rPr>
                <w:rFonts w:ascii="Arial" w:hAnsi="Arial"/>
                <w:sz w:val="18"/>
                <w:lang w:val="sv-SE"/>
              </w:rPr>
              <w:t>CA_n28A-n258G</w:t>
            </w:r>
          </w:p>
          <w:p w:rsidR="00631298" w:rsidRDefault="00631298" w:rsidP="00631298">
            <w:pPr>
              <w:keepNext/>
              <w:keepLines/>
              <w:spacing w:after="0"/>
              <w:jc w:val="center"/>
              <w:rPr>
                <w:rFonts w:ascii="Arial" w:hAnsi="Arial"/>
                <w:sz w:val="18"/>
                <w:lang w:val="sv-SE"/>
              </w:rPr>
            </w:pPr>
            <w:r>
              <w:rPr>
                <w:rFonts w:ascii="Arial" w:hAnsi="Arial"/>
                <w:sz w:val="18"/>
                <w:lang w:val="sv-SE"/>
              </w:rPr>
              <w:t>CA_n78A-n258A</w:t>
            </w:r>
          </w:p>
          <w:p w:rsidR="00631298" w:rsidRDefault="00631298" w:rsidP="00631298">
            <w:pPr>
              <w:keepNext/>
              <w:keepLines/>
              <w:spacing w:after="0"/>
              <w:jc w:val="center"/>
              <w:rPr>
                <w:rFonts w:ascii="Arial" w:hAnsi="Arial"/>
                <w:sz w:val="18"/>
                <w:lang w:val="sv-SE"/>
              </w:rPr>
            </w:pPr>
            <w:r>
              <w:rPr>
                <w:rFonts w:ascii="Arial" w:hAnsi="Arial"/>
                <w:sz w:val="18"/>
                <w:lang w:val="sv-SE"/>
              </w:rPr>
              <w:t>CA_n78A-n258G</w:t>
            </w:r>
          </w:p>
          <w:p w:rsidR="00631298" w:rsidRDefault="00631298" w:rsidP="00631298">
            <w:pPr>
              <w:pStyle w:val="TAC"/>
            </w:pPr>
            <w:r>
              <w:rPr>
                <w:lang w:val="sv-SE"/>
              </w:rP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CA_n28A-n258A</w:t>
            </w:r>
          </w:p>
          <w:p w:rsidR="00631298" w:rsidRDefault="00631298" w:rsidP="00631298">
            <w:pPr>
              <w:keepNext/>
              <w:keepLines/>
              <w:spacing w:after="0"/>
              <w:jc w:val="center"/>
              <w:rPr>
                <w:rFonts w:ascii="Arial" w:hAnsi="Arial"/>
                <w:sz w:val="18"/>
              </w:rPr>
            </w:pPr>
            <w:r>
              <w:rPr>
                <w:rFonts w:ascii="Arial" w:hAnsi="Arial"/>
                <w:sz w:val="18"/>
              </w:rPr>
              <w:t>CA_n28A-n258G</w:t>
            </w:r>
          </w:p>
          <w:p w:rsidR="00631298" w:rsidRDefault="00631298" w:rsidP="00631298">
            <w:pPr>
              <w:keepNext/>
              <w:keepLines/>
              <w:spacing w:after="0"/>
              <w:jc w:val="center"/>
              <w:rPr>
                <w:rFonts w:ascii="Arial" w:hAnsi="Arial"/>
                <w:sz w:val="18"/>
              </w:rPr>
            </w:pPr>
            <w:r>
              <w:rPr>
                <w:rFonts w:ascii="Arial" w:hAnsi="Arial"/>
                <w:sz w:val="18"/>
              </w:rPr>
              <w:t>CA_n28A-n258H</w:t>
            </w:r>
          </w:p>
          <w:p w:rsidR="00631298" w:rsidRDefault="00631298" w:rsidP="00631298">
            <w:pPr>
              <w:keepNext/>
              <w:keepLines/>
              <w:spacing w:after="0"/>
              <w:jc w:val="center"/>
              <w:rPr>
                <w:rFonts w:ascii="Arial" w:hAnsi="Arial"/>
                <w:sz w:val="18"/>
              </w:rPr>
            </w:pPr>
            <w:r>
              <w:rPr>
                <w:rFonts w:ascii="Arial" w:hAnsi="Arial"/>
                <w:sz w:val="18"/>
              </w:rPr>
              <w:t>CA_n28A-n258I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CA_n28A-n258A</w:t>
            </w:r>
          </w:p>
          <w:p w:rsidR="00631298" w:rsidRDefault="00631298" w:rsidP="00631298">
            <w:pPr>
              <w:keepNext/>
              <w:keepLines/>
              <w:spacing w:after="0"/>
              <w:jc w:val="center"/>
              <w:rPr>
                <w:rFonts w:ascii="Arial" w:hAnsi="Arial"/>
                <w:sz w:val="18"/>
              </w:rPr>
            </w:pPr>
            <w:r>
              <w:rPr>
                <w:rFonts w:ascii="Arial" w:hAnsi="Arial"/>
                <w:sz w:val="18"/>
              </w:rPr>
              <w:t>CA_n28A-n258G</w:t>
            </w:r>
          </w:p>
          <w:p w:rsidR="00631298" w:rsidRDefault="00631298" w:rsidP="00631298">
            <w:pPr>
              <w:keepNext/>
              <w:keepLines/>
              <w:spacing w:after="0"/>
              <w:jc w:val="center"/>
              <w:rPr>
                <w:rFonts w:ascii="Arial" w:hAnsi="Arial"/>
                <w:sz w:val="18"/>
              </w:rPr>
            </w:pPr>
            <w:r>
              <w:rPr>
                <w:rFonts w:ascii="Arial" w:hAnsi="Arial"/>
                <w:sz w:val="18"/>
              </w:rPr>
              <w:t>CA_n28A-n258H</w:t>
            </w:r>
          </w:p>
          <w:p w:rsidR="00631298" w:rsidRDefault="00631298" w:rsidP="00631298">
            <w:pPr>
              <w:keepNext/>
              <w:keepLines/>
              <w:spacing w:after="0"/>
              <w:jc w:val="center"/>
              <w:rPr>
                <w:rFonts w:ascii="Arial" w:hAnsi="Arial"/>
                <w:sz w:val="18"/>
              </w:rPr>
            </w:pPr>
            <w:r>
              <w:rPr>
                <w:rFonts w:ascii="Arial" w:hAnsi="Arial"/>
                <w:sz w:val="18"/>
              </w:rPr>
              <w:t>CA_n28A-n258I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CA_n28A-n258A</w:t>
            </w:r>
          </w:p>
          <w:p w:rsidR="00631298" w:rsidRDefault="00631298" w:rsidP="00631298">
            <w:pPr>
              <w:keepNext/>
              <w:keepLines/>
              <w:spacing w:after="0"/>
              <w:jc w:val="center"/>
              <w:rPr>
                <w:rFonts w:ascii="Arial" w:hAnsi="Arial"/>
                <w:sz w:val="18"/>
              </w:rPr>
            </w:pPr>
            <w:r>
              <w:rPr>
                <w:rFonts w:ascii="Arial" w:hAnsi="Arial"/>
                <w:sz w:val="18"/>
              </w:rPr>
              <w:t>CA_n28A-n258G</w:t>
            </w:r>
          </w:p>
          <w:p w:rsidR="00631298" w:rsidRDefault="00631298" w:rsidP="00631298">
            <w:pPr>
              <w:keepNext/>
              <w:keepLines/>
              <w:spacing w:after="0"/>
              <w:jc w:val="center"/>
              <w:rPr>
                <w:rFonts w:ascii="Arial" w:hAnsi="Arial"/>
                <w:sz w:val="18"/>
              </w:rPr>
            </w:pPr>
            <w:r>
              <w:rPr>
                <w:rFonts w:ascii="Arial" w:hAnsi="Arial"/>
                <w:sz w:val="18"/>
              </w:rPr>
              <w:t>CA_n28A-n258H</w:t>
            </w:r>
          </w:p>
          <w:p w:rsidR="00631298" w:rsidRDefault="00631298" w:rsidP="00631298">
            <w:pPr>
              <w:keepNext/>
              <w:keepLines/>
              <w:spacing w:after="0"/>
              <w:jc w:val="center"/>
              <w:rPr>
                <w:rFonts w:ascii="Arial" w:hAnsi="Arial"/>
                <w:sz w:val="18"/>
              </w:rPr>
            </w:pPr>
            <w:r>
              <w:rPr>
                <w:rFonts w:ascii="Arial" w:hAnsi="Arial"/>
                <w:sz w:val="18"/>
              </w:rPr>
              <w:t>CA_n28A-n258I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CA_n28A-n258A</w:t>
            </w:r>
          </w:p>
          <w:p w:rsidR="00631298" w:rsidRDefault="00631298" w:rsidP="00631298">
            <w:pPr>
              <w:keepNext/>
              <w:keepLines/>
              <w:spacing w:after="0"/>
              <w:jc w:val="center"/>
              <w:rPr>
                <w:rFonts w:ascii="Arial" w:hAnsi="Arial"/>
                <w:sz w:val="18"/>
              </w:rPr>
            </w:pPr>
            <w:r>
              <w:rPr>
                <w:rFonts w:ascii="Arial" w:hAnsi="Arial"/>
                <w:sz w:val="18"/>
              </w:rPr>
              <w:t>CA_n28A-n258G</w:t>
            </w:r>
          </w:p>
          <w:p w:rsidR="00631298" w:rsidRDefault="00631298" w:rsidP="00631298">
            <w:pPr>
              <w:keepNext/>
              <w:keepLines/>
              <w:spacing w:after="0"/>
              <w:jc w:val="center"/>
              <w:rPr>
                <w:rFonts w:ascii="Arial" w:hAnsi="Arial"/>
                <w:sz w:val="18"/>
              </w:rPr>
            </w:pPr>
            <w:r>
              <w:rPr>
                <w:rFonts w:ascii="Arial" w:hAnsi="Arial"/>
                <w:sz w:val="18"/>
              </w:rPr>
              <w:t>CA_n28A-n258H</w:t>
            </w:r>
          </w:p>
          <w:p w:rsidR="00631298" w:rsidRDefault="00631298" w:rsidP="00631298">
            <w:pPr>
              <w:keepNext/>
              <w:keepLines/>
              <w:spacing w:after="0"/>
              <w:jc w:val="center"/>
              <w:rPr>
                <w:rFonts w:ascii="Arial" w:hAnsi="Arial"/>
                <w:sz w:val="18"/>
              </w:rPr>
            </w:pPr>
            <w:r>
              <w:rPr>
                <w:rFonts w:ascii="Arial" w:hAnsi="Arial"/>
                <w:sz w:val="18"/>
              </w:rPr>
              <w:t>CA_n28A-n258I</w:t>
            </w:r>
          </w:p>
          <w:p w:rsidR="00631298" w:rsidRDefault="00631298" w:rsidP="00631298">
            <w:pPr>
              <w:keepNext/>
              <w:keepLines/>
              <w:spacing w:after="0"/>
              <w:jc w:val="center"/>
              <w:rPr>
                <w:rFonts w:ascii="Arial" w:hAnsi="Arial"/>
                <w:sz w:val="18"/>
              </w:rPr>
            </w:pPr>
            <w:r>
              <w:rPr>
                <w:rFonts w:ascii="Arial" w:hAnsi="Arial"/>
                <w:sz w:val="18"/>
              </w:rPr>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CA_n28A-n78A-n258M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keepNext/>
              <w:keepLines/>
              <w:spacing w:after="0"/>
              <w:jc w:val="center"/>
              <w:rPr>
                <w:rFonts w:ascii="Arial" w:hAnsi="Arial"/>
                <w:sz w:val="18"/>
              </w:rPr>
            </w:pPr>
            <w:r>
              <w:rPr>
                <w:rFonts w:ascii="Arial" w:hAnsi="Arial"/>
                <w:sz w:val="18"/>
              </w:rPr>
              <w:t>CA_n28A-n258A</w:t>
            </w:r>
          </w:p>
          <w:p w:rsidR="00631298" w:rsidRDefault="00631298" w:rsidP="00631298">
            <w:pPr>
              <w:keepNext/>
              <w:keepLines/>
              <w:spacing w:after="0"/>
              <w:jc w:val="center"/>
              <w:rPr>
                <w:rFonts w:ascii="Arial" w:hAnsi="Arial"/>
                <w:sz w:val="18"/>
              </w:rPr>
            </w:pPr>
            <w:r>
              <w:rPr>
                <w:rFonts w:ascii="Arial" w:hAnsi="Arial"/>
                <w:sz w:val="18"/>
              </w:rPr>
              <w:t>CA_n28A-n258G</w:t>
            </w:r>
          </w:p>
          <w:p w:rsidR="00631298" w:rsidRDefault="00631298" w:rsidP="00631298">
            <w:pPr>
              <w:keepNext/>
              <w:keepLines/>
              <w:spacing w:after="0"/>
              <w:jc w:val="center"/>
              <w:rPr>
                <w:rFonts w:ascii="Arial" w:hAnsi="Arial"/>
                <w:sz w:val="18"/>
              </w:rPr>
            </w:pPr>
            <w:r>
              <w:rPr>
                <w:rFonts w:ascii="Arial" w:hAnsi="Arial"/>
                <w:sz w:val="18"/>
              </w:rPr>
              <w:t>CA_n28A-n258H</w:t>
            </w:r>
          </w:p>
          <w:p w:rsidR="00631298" w:rsidRDefault="00631298" w:rsidP="00631298">
            <w:pPr>
              <w:keepNext/>
              <w:keepLines/>
              <w:spacing w:after="0"/>
              <w:jc w:val="center"/>
              <w:rPr>
                <w:rFonts w:ascii="Arial" w:hAnsi="Arial"/>
                <w:sz w:val="18"/>
              </w:rPr>
            </w:pPr>
            <w:r>
              <w:rPr>
                <w:rFonts w:ascii="Arial" w:hAnsi="Arial"/>
                <w:sz w:val="18"/>
              </w:rPr>
              <w:t>CA_n28A-n258I</w:t>
            </w:r>
          </w:p>
          <w:p w:rsidR="00631298" w:rsidRDefault="00631298" w:rsidP="00631298">
            <w:pPr>
              <w:keepNext/>
              <w:keepLines/>
              <w:spacing w:after="0"/>
              <w:jc w:val="center"/>
              <w:rPr>
                <w:rFonts w:ascii="Arial" w:hAnsi="Arial"/>
                <w:sz w:val="18"/>
              </w:rPr>
            </w:pPr>
            <w:r>
              <w:rPr>
                <w:rFonts w:ascii="Arial" w:hAnsi="Arial"/>
                <w:sz w:val="18"/>
              </w:rPr>
              <w:lastRenderedPageBreak/>
              <w:t>CA_n78A-n258A</w:t>
            </w:r>
          </w:p>
          <w:p w:rsidR="00631298" w:rsidRDefault="00631298" w:rsidP="00631298">
            <w:pPr>
              <w:keepNext/>
              <w:keepLines/>
              <w:spacing w:after="0"/>
              <w:jc w:val="center"/>
              <w:rPr>
                <w:rFonts w:ascii="Arial" w:hAnsi="Arial"/>
                <w:sz w:val="18"/>
              </w:rPr>
            </w:pPr>
            <w:r>
              <w:rPr>
                <w:rFonts w:ascii="Arial" w:hAnsi="Arial"/>
                <w:sz w:val="18"/>
              </w:rPr>
              <w:t>CA_n78A-n258G</w:t>
            </w:r>
          </w:p>
          <w:p w:rsidR="00631298" w:rsidRDefault="00631298" w:rsidP="00631298">
            <w:pPr>
              <w:keepNext/>
              <w:keepLines/>
              <w:spacing w:after="0"/>
              <w:jc w:val="center"/>
              <w:rPr>
                <w:rFonts w:ascii="Arial" w:hAnsi="Arial"/>
                <w:sz w:val="18"/>
              </w:rPr>
            </w:pPr>
            <w:r>
              <w:rPr>
                <w:rFonts w:ascii="Arial" w:hAnsi="Arial"/>
                <w:sz w:val="18"/>
              </w:rPr>
              <w:t>CA_n78A-n258H</w:t>
            </w:r>
          </w:p>
          <w:p w:rsidR="00631298" w:rsidRDefault="00631298" w:rsidP="00631298">
            <w:pPr>
              <w:keepNext/>
              <w:keepLines/>
              <w:spacing w:after="0"/>
              <w:jc w:val="center"/>
              <w:rPr>
                <w:rFonts w:ascii="Arial" w:hAnsi="Arial"/>
                <w:sz w:val="18"/>
              </w:rPr>
            </w:pPr>
            <w:r>
              <w:rPr>
                <w:rFonts w:ascii="Arial" w:hAnsi="Arial"/>
                <w:sz w:val="18"/>
              </w:rPr>
              <w:t>CA_n78A-n258I</w:t>
            </w:r>
          </w:p>
          <w:p w:rsidR="00631298" w:rsidRDefault="00631298" w:rsidP="00631298">
            <w:pPr>
              <w:pStyle w:val="TAC"/>
            </w:pPr>
            <w:r>
              <w:t>CA_n28A-n78A</w:t>
            </w:r>
          </w:p>
        </w:tc>
        <w:tc>
          <w:tcPr>
            <w:tcW w:w="1233" w:type="dxa"/>
            <w:tcBorders>
              <w:left w:val="single" w:sz="4" w:space="0" w:color="auto"/>
              <w:right w:val="single" w:sz="4" w:space="0" w:color="auto"/>
            </w:tcBorders>
            <w:vAlign w:val="center"/>
          </w:tcPr>
          <w:p w:rsidR="00631298" w:rsidRDefault="00631298" w:rsidP="00631298">
            <w:pPr>
              <w:pStyle w:val="TAC"/>
              <w:rPr>
                <w:szCs w:val="21"/>
              </w:rPr>
            </w:pPr>
            <w:r>
              <w:rPr>
                <w:szCs w:val="21"/>
              </w:rPr>
              <w:lastRenderedPageBreak/>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CA_n28A-n79A</w:t>
            </w:r>
          </w:p>
          <w:p w:rsidR="00631298" w:rsidRPr="00032D3A" w:rsidRDefault="00631298" w:rsidP="00631298">
            <w:pPr>
              <w:pStyle w:val="TAC"/>
              <w:rPr>
                <w:szCs w:val="18"/>
                <w:lang w:val="sv-SE"/>
              </w:rPr>
            </w:pPr>
            <w:r w:rsidRPr="00032D3A">
              <w:rPr>
                <w:szCs w:val="18"/>
                <w:lang w:val="sv-SE"/>
              </w:rPr>
              <w:t>CA_n28A-n257A</w:t>
            </w:r>
          </w:p>
          <w:p w:rsidR="00631298" w:rsidRPr="00032D3A" w:rsidRDefault="00631298" w:rsidP="00631298">
            <w:pPr>
              <w:pStyle w:val="TAC"/>
            </w:pPr>
            <w:r w:rsidRPr="00032D3A">
              <w:rPr>
                <w:szCs w:val="18"/>
                <w:lang w:val="sv-SE"/>
              </w:rPr>
              <w:t>CA_n79A-n257A</w:t>
            </w: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CA_n28A-n79A</w:t>
            </w:r>
          </w:p>
          <w:p w:rsidR="00631298" w:rsidRPr="00032D3A" w:rsidRDefault="00631298" w:rsidP="00631298">
            <w:pPr>
              <w:pStyle w:val="TAC"/>
              <w:rPr>
                <w:szCs w:val="18"/>
                <w:lang w:val="sv-SE"/>
              </w:rPr>
            </w:pPr>
            <w:r w:rsidRPr="00032D3A">
              <w:rPr>
                <w:szCs w:val="18"/>
                <w:lang w:val="sv-SE"/>
              </w:rPr>
              <w:t>CA_n28A-n257A</w:t>
            </w:r>
          </w:p>
          <w:p w:rsidR="00631298" w:rsidRPr="00032D3A" w:rsidRDefault="00631298" w:rsidP="00631298">
            <w:pPr>
              <w:pStyle w:val="TAC"/>
              <w:rPr>
                <w:szCs w:val="18"/>
                <w:lang w:val="sv-SE"/>
              </w:rPr>
            </w:pPr>
            <w:r w:rsidRPr="00032D3A">
              <w:rPr>
                <w:szCs w:val="18"/>
                <w:lang w:val="sv-SE"/>
              </w:rPr>
              <w:t>CA_n28A-n257G</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pPr>
            <w:r w:rsidRPr="00032D3A">
              <w:rPr>
                <w:szCs w:val="18"/>
                <w:lang w:val="sv-SE"/>
              </w:rPr>
              <w:t>CA_n79A-n257G</w:t>
            </w: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CA_n257H</w:t>
            </w:r>
          </w:p>
          <w:p w:rsidR="00631298" w:rsidRPr="00032D3A" w:rsidRDefault="00631298" w:rsidP="00631298">
            <w:pPr>
              <w:pStyle w:val="TAC"/>
              <w:rPr>
                <w:szCs w:val="18"/>
                <w:lang w:val="sv-SE"/>
              </w:rPr>
            </w:pPr>
            <w:r w:rsidRPr="00032D3A">
              <w:rPr>
                <w:szCs w:val="18"/>
                <w:lang w:val="sv-SE"/>
              </w:rPr>
              <w:t>CA_n28A-n79A</w:t>
            </w:r>
          </w:p>
          <w:p w:rsidR="00631298" w:rsidRPr="00032D3A" w:rsidRDefault="00631298" w:rsidP="00631298">
            <w:pPr>
              <w:pStyle w:val="TAC"/>
              <w:rPr>
                <w:szCs w:val="18"/>
                <w:lang w:val="sv-SE"/>
              </w:rPr>
            </w:pPr>
            <w:r w:rsidRPr="00032D3A">
              <w:rPr>
                <w:szCs w:val="18"/>
                <w:lang w:val="sv-SE"/>
              </w:rPr>
              <w:t>CA_n28A-n257A</w:t>
            </w:r>
          </w:p>
          <w:p w:rsidR="00631298" w:rsidRPr="00032D3A" w:rsidRDefault="00631298" w:rsidP="00631298">
            <w:pPr>
              <w:pStyle w:val="TAC"/>
              <w:rPr>
                <w:szCs w:val="18"/>
                <w:lang w:val="sv-SE"/>
              </w:rPr>
            </w:pPr>
            <w:r w:rsidRPr="00032D3A">
              <w:rPr>
                <w:szCs w:val="18"/>
                <w:lang w:val="sv-SE"/>
              </w:rPr>
              <w:t>CA_n28A-n257G</w:t>
            </w:r>
          </w:p>
          <w:p w:rsidR="00631298" w:rsidRPr="00032D3A" w:rsidRDefault="00631298" w:rsidP="00631298">
            <w:pPr>
              <w:pStyle w:val="TAC"/>
              <w:rPr>
                <w:szCs w:val="18"/>
                <w:lang w:val="sv-SE"/>
              </w:rPr>
            </w:pPr>
            <w:r w:rsidRPr="00032D3A">
              <w:rPr>
                <w:szCs w:val="18"/>
                <w:lang w:val="sv-SE"/>
              </w:rPr>
              <w:t>CA_n28A-n257H</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rPr>
                <w:szCs w:val="18"/>
                <w:lang w:val="sv-SE"/>
              </w:rPr>
            </w:pPr>
            <w:r w:rsidRPr="00032D3A">
              <w:rPr>
                <w:szCs w:val="18"/>
                <w:lang w:val="sv-SE"/>
              </w:rPr>
              <w:t>CA_n79A-n257G</w:t>
            </w:r>
          </w:p>
          <w:p w:rsidR="00631298" w:rsidRPr="00032D3A" w:rsidRDefault="00631298" w:rsidP="00631298">
            <w:pPr>
              <w:pStyle w:val="TAC"/>
            </w:pPr>
            <w:r w:rsidRPr="00032D3A">
              <w:rPr>
                <w:szCs w:val="18"/>
                <w:lang w:val="sv-SE"/>
              </w:rPr>
              <w:t>CA_n79A-n257H</w:t>
            </w: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val="sv-SE"/>
              </w:rPr>
            </w:pPr>
            <w:r w:rsidRPr="00032D3A">
              <w:rPr>
                <w:szCs w:val="18"/>
                <w:lang w:val="sv-SE"/>
              </w:rPr>
              <w:t>CA_n257G</w:t>
            </w:r>
          </w:p>
          <w:p w:rsidR="00631298" w:rsidRPr="00032D3A" w:rsidRDefault="00631298" w:rsidP="00631298">
            <w:pPr>
              <w:pStyle w:val="TAC"/>
              <w:rPr>
                <w:szCs w:val="18"/>
                <w:lang w:val="sv-SE"/>
              </w:rPr>
            </w:pPr>
            <w:r w:rsidRPr="00032D3A">
              <w:rPr>
                <w:szCs w:val="18"/>
                <w:lang w:val="sv-SE"/>
              </w:rPr>
              <w:t>CA_n257H</w:t>
            </w:r>
          </w:p>
          <w:p w:rsidR="00631298" w:rsidRPr="00032D3A" w:rsidRDefault="00631298" w:rsidP="00631298">
            <w:pPr>
              <w:pStyle w:val="TAC"/>
              <w:rPr>
                <w:szCs w:val="18"/>
                <w:lang w:val="sv-SE"/>
              </w:rPr>
            </w:pPr>
            <w:r w:rsidRPr="00032D3A">
              <w:rPr>
                <w:szCs w:val="18"/>
                <w:lang w:val="sv-SE"/>
              </w:rPr>
              <w:t>CA_n257I</w:t>
            </w:r>
          </w:p>
          <w:p w:rsidR="00631298" w:rsidRPr="00032D3A" w:rsidRDefault="00631298" w:rsidP="00631298">
            <w:pPr>
              <w:pStyle w:val="TAC"/>
              <w:rPr>
                <w:szCs w:val="18"/>
                <w:lang w:val="sv-SE"/>
              </w:rPr>
            </w:pPr>
            <w:r w:rsidRPr="00032D3A">
              <w:rPr>
                <w:szCs w:val="18"/>
                <w:lang w:val="sv-SE"/>
              </w:rPr>
              <w:t>CA_n28A-n79A</w:t>
            </w:r>
          </w:p>
          <w:p w:rsidR="00631298" w:rsidRPr="00032D3A" w:rsidRDefault="00631298" w:rsidP="00631298">
            <w:pPr>
              <w:pStyle w:val="TAC"/>
              <w:rPr>
                <w:szCs w:val="18"/>
                <w:lang w:val="sv-SE"/>
              </w:rPr>
            </w:pPr>
            <w:r w:rsidRPr="00032D3A">
              <w:rPr>
                <w:szCs w:val="18"/>
                <w:lang w:val="sv-SE"/>
              </w:rPr>
              <w:t>CA_n28A-n257A</w:t>
            </w:r>
          </w:p>
          <w:p w:rsidR="00631298" w:rsidRPr="00032D3A" w:rsidRDefault="00631298" w:rsidP="00631298">
            <w:pPr>
              <w:pStyle w:val="TAC"/>
              <w:rPr>
                <w:szCs w:val="18"/>
                <w:lang w:val="sv-SE"/>
              </w:rPr>
            </w:pPr>
            <w:r w:rsidRPr="00032D3A">
              <w:rPr>
                <w:szCs w:val="18"/>
                <w:lang w:val="sv-SE"/>
              </w:rPr>
              <w:t>CA_n28A-n257G</w:t>
            </w:r>
          </w:p>
          <w:p w:rsidR="00631298" w:rsidRPr="00032D3A" w:rsidRDefault="00631298" w:rsidP="00631298">
            <w:pPr>
              <w:pStyle w:val="TAC"/>
              <w:rPr>
                <w:szCs w:val="18"/>
                <w:lang w:val="sv-SE"/>
              </w:rPr>
            </w:pPr>
            <w:r w:rsidRPr="00032D3A">
              <w:rPr>
                <w:szCs w:val="18"/>
                <w:lang w:val="sv-SE"/>
              </w:rPr>
              <w:t>CA_n28A-n257H</w:t>
            </w:r>
          </w:p>
          <w:p w:rsidR="00631298" w:rsidRPr="00032D3A" w:rsidRDefault="00631298" w:rsidP="00631298">
            <w:pPr>
              <w:pStyle w:val="TAC"/>
              <w:rPr>
                <w:szCs w:val="18"/>
                <w:lang w:val="sv-SE"/>
              </w:rPr>
            </w:pPr>
            <w:r w:rsidRPr="00032D3A">
              <w:rPr>
                <w:szCs w:val="18"/>
                <w:lang w:val="sv-SE"/>
              </w:rPr>
              <w:t>CA_n28A-n257I</w:t>
            </w:r>
          </w:p>
          <w:p w:rsidR="00631298" w:rsidRPr="00032D3A" w:rsidRDefault="00631298" w:rsidP="00631298">
            <w:pPr>
              <w:pStyle w:val="TAC"/>
              <w:rPr>
                <w:szCs w:val="18"/>
                <w:lang w:val="sv-SE"/>
              </w:rPr>
            </w:pPr>
            <w:r w:rsidRPr="00032D3A">
              <w:rPr>
                <w:szCs w:val="18"/>
                <w:lang w:val="sv-SE"/>
              </w:rPr>
              <w:t>CA_n79A-n257A</w:t>
            </w:r>
          </w:p>
          <w:p w:rsidR="00631298" w:rsidRPr="00032D3A" w:rsidRDefault="00631298" w:rsidP="00631298">
            <w:pPr>
              <w:pStyle w:val="TAC"/>
              <w:rPr>
                <w:szCs w:val="18"/>
                <w:lang w:val="sv-SE"/>
              </w:rPr>
            </w:pPr>
            <w:r w:rsidRPr="00032D3A">
              <w:rPr>
                <w:szCs w:val="18"/>
                <w:lang w:val="sv-SE"/>
              </w:rPr>
              <w:t>CA_n79A-n257G</w:t>
            </w:r>
          </w:p>
          <w:p w:rsidR="00631298" w:rsidRPr="00032D3A" w:rsidRDefault="00631298" w:rsidP="00631298">
            <w:pPr>
              <w:pStyle w:val="TAC"/>
              <w:rPr>
                <w:szCs w:val="18"/>
                <w:lang w:val="sv-SE"/>
              </w:rPr>
            </w:pPr>
            <w:r w:rsidRPr="00032D3A">
              <w:rPr>
                <w:szCs w:val="18"/>
                <w:lang w:val="sv-SE"/>
              </w:rPr>
              <w:t>CA_n79A-n257H</w:t>
            </w:r>
          </w:p>
          <w:p w:rsidR="00631298" w:rsidRPr="00032D3A" w:rsidRDefault="00631298" w:rsidP="00631298">
            <w:pPr>
              <w:pStyle w:val="TAC"/>
            </w:pPr>
            <w:r w:rsidRPr="00032D3A">
              <w:rPr>
                <w:szCs w:val="18"/>
                <w:lang w:val="sv-SE"/>
              </w:rPr>
              <w:t>CA_n79A-n257I</w:t>
            </w: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lastRenderedPageBreak/>
              <w:t>CA_n30A-n66A-n260I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CA_n30A-n260I</w:t>
            </w:r>
          </w:p>
          <w:p w:rsidR="00631298" w:rsidRPr="00032D3A" w:rsidRDefault="00631298" w:rsidP="00631298">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CA_n30A-n260I</w:t>
            </w:r>
          </w:p>
          <w:p w:rsidR="00631298" w:rsidRPr="00032D3A"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CA_n30A-n260J</w:t>
            </w:r>
          </w:p>
          <w:p w:rsidR="00631298" w:rsidRPr="00032D3A" w:rsidRDefault="00631298" w:rsidP="00631298">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CA_n30A-n260I</w:t>
            </w:r>
          </w:p>
          <w:p w:rsidR="00631298" w:rsidRPr="00032D3A"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CA_n30A-n260J</w:t>
            </w:r>
          </w:p>
          <w:p w:rsidR="00631298" w:rsidRPr="00032D3A" w:rsidRDefault="00631298" w:rsidP="00631298">
            <w:pPr>
              <w:pStyle w:val="TAC"/>
              <w:rPr>
                <w:rFonts w:cs="Arial"/>
                <w:lang w:eastAsia="zh-CN"/>
              </w:rPr>
            </w:pPr>
            <w:r w:rsidRPr="00032D3A">
              <w:rPr>
                <w:rFonts w:cs="Arial"/>
                <w:lang w:eastAsia="zh-CN"/>
              </w:rPr>
              <w:t>CA_n66A-n260J</w:t>
            </w:r>
          </w:p>
          <w:p w:rsidR="00631298" w:rsidRDefault="00631298" w:rsidP="00631298">
            <w:pPr>
              <w:pStyle w:val="TAC"/>
              <w:rPr>
                <w:rFonts w:cs="Arial"/>
                <w:lang w:eastAsia="zh-CN"/>
              </w:rPr>
            </w:pPr>
            <w:r w:rsidRPr="00032D3A">
              <w:rPr>
                <w:rFonts w:cs="Arial"/>
                <w:lang w:eastAsia="zh-CN"/>
              </w:rPr>
              <w:t>CA_n30A-n260K</w:t>
            </w:r>
          </w:p>
          <w:p w:rsidR="00631298" w:rsidRPr="00032D3A" w:rsidRDefault="00631298" w:rsidP="00631298">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CA_n30A-n260I</w:t>
            </w:r>
          </w:p>
          <w:p w:rsidR="00631298" w:rsidRPr="00032D3A"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CA_n30A-n260J</w:t>
            </w:r>
          </w:p>
          <w:p w:rsidR="00631298" w:rsidRPr="00032D3A" w:rsidRDefault="00631298" w:rsidP="00631298">
            <w:pPr>
              <w:pStyle w:val="TAC"/>
              <w:rPr>
                <w:rFonts w:cs="Arial"/>
                <w:lang w:eastAsia="zh-CN"/>
              </w:rPr>
            </w:pPr>
            <w:r w:rsidRPr="00032D3A">
              <w:rPr>
                <w:rFonts w:cs="Arial"/>
                <w:lang w:eastAsia="zh-CN"/>
              </w:rPr>
              <w:t>CA_n66A-n260J</w:t>
            </w:r>
          </w:p>
          <w:p w:rsidR="00631298" w:rsidRDefault="00631298" w:rsidP="00631298">
            <w:pPr>
              <w:pStyle w:val="TAC"/>
              <w:rPr>
                <w:rFonts w:cs="Arial"/>
                <w:lang w:eastAsia="zh-CN"/>
              </w:rPr>
            </w:pPr>
            <w:r w:rsidRPr="00032D3A">
              <w:rPr>
                <w:rFonts w:cs="Arial"/>
                <w:lang w:eastAsia="zh-CN"/>
              </w:rPr>
              <w:t>CA_n30A-n260K</w:t>
            </w:r>
          </w:p>
          <w:p w:rsidR="00631298" w:rsidRPr="00032D3A" w:rsidRDefault="00631298" w:rsidP="00631298">
            <w:pPr>
              <w:pStyle w:val="TAC"/>
              <w:rPr>
                <w:rFonts w:cs="Arial"/>
                <w:lang w:eastAsia="zh-CN"/>
              </w:rPr>
            </w:pPr>
            <w:r w:rsidRPr="00032D3A">
              <w:rPr>
                <w:rFonts w:cs="Arial"/>
                <w:lang w:eastAsia="zh-CN"/>
              </w:rPr>
              <w:t>CA_n66A-n260K</w:t>
            </w:r>
          </w:p>
          <w:p w:rsidR="00631298" w:rsidRDefault="00631298" w:rsidP="00631298">
            <w:pPr>
              <w:pStyle w:val="TAC"/>
              <w:rPr>
                <w:rFonts w:cs="Arial"/>
                <w:lang w:eastAsia="zh-CN"/>
              </w:rPr>
            </w:pPr>
            <w:r w:rsidRPr="00032D3A">
              <w:rPr>
                <w:rFonts w:cs="Arial"/>
                <w:lang w:eastAsia="zh-CN"/>
              </w:rPr>
              <w:t>CA_n30A-n260L</w:t>
            </w:r>
          </w:p>
          <w:p w:rsidR="00631298" w:rsidRPr="00032D3A" w:rsidRDefault="00631298" w:rsidP="00631298">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lang w:val="en-US"/>
              </w:rPr>
              <w:t>CA_n30A-n66A-n260M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CA_n30A-n66A</w:t>
            </w:r>
          </w:p>
          <w:p w:rsidR="00631298" w:rsidRDefault="00631298" w:rsidP="00631298">
            <w:pPr>
              <w:pStyle w:val="TAC"/>
              <w:rPr>
                <w:rFonts w:cs="Arial"/>
                <w:lang w:eastAsia="zh-CN"/>
              </w:rPr>
            </w:pPr>
            <w:r w:rsidRPr="00032D3A">
              <w:rPr>
                <w:rFonts w:cs="Arial"/>
                <w:lang w:eastAsia="zh-CN"/>
              </w:rPr>
              <w:t>CA_n30A-n260A</w:t>
            </w:r>
          </w:p>
          <w:p w:rsidR="00631298" w:rsidRPr="00032D3A" w:rsidRDefault="00631298" w:rsidP="00631298">
            <w:pPr>
              <w:pStyle w:val="TAC"/>
              <w:rPr>
                <w:rFonts w:cs="Arial"/>
                <w:lang w:eastAsia="zh-CN"/>
              </w:rPr>
            </w:pPr>
            <w:r w:rsidRPr="00032D3A">
              <w:rPr>
                <w:rFonts w:cs="Arial"/>
                <w:lang w:eastAsia="zh-CN"/>
              </w:rPr>
              <w:t>CA_n66A-n260A</w:t>
            </w:r>
          </w:p>
          <w:p w:rsidR="00631298" w:rsidRDefault="00631298" w:rsidP="00631298">
            <w:pPr>
              <w:pStyle w:val="TAC"/>
              <w:rPr>
                <w:rFonts w:cs="Arial"/>
                <w:lang w:eastAsia="zh-CN"/>
              </w:rPr>
            </w:pPr>
            <w:r w:rsidRPr="00032D3A">
              <w:rPr>
                <w:rFonts w:cs="Arial"/>
                <w:lang w:eastAsia="zh-CN"/>
              </w:rPr>
              <w:t>CA_n30A-n260G</w:t>
            </w:r>
          </w:p>
          <w:p w:rsidR="00631298" w:rsidRPr="00032D3A" w:rsidRDefault="00631298" w:rsidP="00631298">
            <w:pPr>
              <w:pStyle w:val="TAC"/>
              <w:rPr>
                <w:rFonts w:cs="Arial"/>
                <w:lang w:eastAsia="zh-CN"/>
              </w:rPr>
            </w:pPr>
            <w:r w:rsidRPr="00032D3A">
              <w:rPr>
                <w:rFonts w:cs="Arial"/>
                <w:lang w:eastAsia="zh-CN"/>
              </w:rPr>
              <w:t>CA_n66A-n260G</w:t>
            </w:r>
          </w:p>
          <w:p w:rsidR="00631298" w:rsidRDefault="00631298" w:rsidP="00631298">
            <w:pPr>
              <w:pStyle w:val="TAC"/>
              <w:rPr>
                <w:rFonts w:cs="Arial"/>
                <w:lang w:eastAsia="zh-CN"/>
              </w:rPr>
            </w:pPr>
            <w:r w:rsidRPr="00032D3A">
              <w:rPr>
                <w:rFonts w:cs="Arial"/>
                <w:lang w:eastAsia="zh-CN"/>
              </w:rPr>
              <w:t>CA_n30A-n260H</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CA_n30A-n260I</w:t>
            </w:r>
          </w:p>
          <w:p w:rsidR="00631298" w:rsidRPr="00032D3A"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CA_n30A-n260J</w:t>
            </w:r>
          </w:p>
          <w:p w:rsidR="00631298" w:rsidRPr="00032D3A" w:rsidRDefault="00631298" w:rsidP="00631298">
            <w:pPr>
              <w:pStyle w:val="TAC"/>
              <w:rPr>
                <w:rFonts w:cs="Arial"/>
                <w:lang w:eastAsia="zh-CN"/>
              </w:rPr>
            </w:pPr>
            <w:r w:rsidRPr="00032D3A">
              <w:rPr>
                <w:rFonts w:cs="Arial"/>
                <w:lang w:eastAsia="zh-CN"/>
              </w:rPr>
              <w:t>CA_n66A-n260J</w:t>
            </w:r>
          </w:p>
          <w:p w:rsidR="00631298" w:rsidRDefault="00631298" w:rsidP="00631298">
            <w:pPr>
              <w:pStyle w:val="TAC"/>
              <w:rPr>
                <w:rFonts w:cs="Arial"/>
                <w:lang w:eastAsia="zh-CN"/>
              </w:rPr>
            </w:pPr>
            <w:r w:rsidRPr="00032D3A">
              <w:rPr>
                <w:rFonts w:cs="Arial"/>
                <w:lang w:eastAsia="zh-CN"/>
              </w:rPr>
              <w:t>CA_n30A-n260K</w:t>
            </w:r>
          </w:p>
          <w:p w:rsidR="00631298" w:rsidRPr="00032D3A" w:rsidRDefault="00631298" w:rsidP="00631298">
            <w:pPr>
              <w:pStyle w:val="TAC"/>
              <w:rPr>
                <w:rFonts w:cs="Arial"/>
                <w:lang w:eastAsia="zh-CN"/>
              </w:rPr>
            </w:pPr>
            <w:r w:rsidRPr="00032D3A">
              <w:rPr>
                <w:rFonts w:cs="Arial"/>
                <w:lang w:eastAsia="zh-CN"/>
              </w:rPr>
              <w:lastRenderedPageBreak/>
              <w:t>CA_n66A-n260K</w:t>
            </w:r>
          </w:p>
          <w:p w:rsidR="00631298" w:rsidRDefault="00631298" w:rsidP="00631298">
            <w:pPr>
              <w:pStyle w:val="TAC"/>
              <w:rPr>
                <w:rFonts w:cs="Arial"/>
                <w:lang w:eastAsia="zh-CN"/>
              </w:rPr>
            </w:pPr>
            <w:r w:rsidRPr="00032D3A">
              <w:rPr>
                <w:rFonts w:cs="Arial"/>
                <w:lang w:eastAsia="zh-CN"/>
              </w:rPr>
              <w:t>CA_n30A-n260L</w:t>
            </w:r>
          </w:p>
          <w:p w:rsidR="00631298" w:rsidRDefault="00631298" w:rsidP="00631298">
            <w:pPr>
              <w:pStyle w:val="TAC"/>
              <w:rPr>
                <w:rFonts w:cs="Arial"/>
                <w:lang w:eastAsia="zh-CN"/>
              </w:rPr>
            </w:pPr>
            <w:r w:rsidRPr="00032D3A">
              <w:rPr>
                <w:rFonts w:cs="Arial"/>
                <w:lang w:eastAsia="zh-CN"/>
              </w:rPr>
              <w:t>CA_n66A-n260L</w:t>
            </w:r>
          </w:p>
          <w:p w:rsidR="00631298" w:rsidRDefault="00631298" w:rsidP="00631298">
            <w:pPr>
              <w:pStyle w:val="TAC"/>
              <w:rPr>
                <w:rFonts w:cs="Arial"/>
                <w:lang w:eastAsia="zh-CN"/>
              </w:rPr>
            </w:pPr>
            <w:r w:rsidRPr="00032D3A">
              <w:rPr>
                <w:rFonts w:cs="Arial"/>
                <w:lang w:eastAsia="zh-CN"/>
              </w:rPr>
              <w:t>CA_n30A-n260M</w:t>
            </w:r>
          </w:p>
          <w:p w:rsidR="00631298" w:rsidRPr="00032D3A" w:rsidRDefault="00631298" w:rsidP="00631298">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lastRenderedPageBreak/>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p w:rsidR="00631298" w:rsidRDefault="00631298" w:rsidP="00631298">
            <w:pPr>
              <w:pStyle w:val="TAC"/>
            </w:pPr>
            <w:r>
              <w:t>CA_n30A-n260I</w:t>
            </w:r>
          </w:p>
          <w:p w:rsidR="00631298" w:rsidRDefault="00631298" w:rsidP="00631298">
            <w:pPr>
              <w:pStyle w:val="TAC"/>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p w:rsidR="00631298" w:rsidRDefault="00631298" w:rsidP="00631298">
            <w:pPr>
              <w:pStyle w:val="TAC"/>
            </w:pPr>
            <w:r>
              <w:t>CA_n30A-n260I</w:t>
            </w:r>
          </w:p>
          <w:p w:rsidR="00631298" w:rsidRDefault="00631298" w:rsidP="00631298">
            <w:pPr>
              <w:pStyle w:val="TAC"/>
            </w:pPr>
            <w:r>
              <w:t>CA_n77A-n260I</w:t>
            </w:r>
          </w:p>
          <w:p w:rsidR="00631298" w:rsidRDefault="00631298" w:rsidP="00631298">
            <w:pPr>
              <w:pStyle w:val="TAC"/>
            </w:pPr>
            <w:r>
              <w:t>CA_n30A-n260J</w:t>
            </w:r>
          </w:p>
          <w:p w:rsidR="00631298" w:rsidRDefault="00631298" w:rsidP="00631298">
            <w:pPr>
              <w:pStyle w:val="TAC"/>
            </w:pPr>
            <w:r>
              <w:t>CA_n77A-n260J</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p w:rsidR="00631298" w:rsidRDefault="00631298" w:rsidP="00631298">
            <w:pPr>
              <w:pStyle w:val="TAC"/>
            </w:pPr>
            <w:r>
              <w:t>CA_n30A-n260I</w:t>
            </w:r>
          </w:p>
          <w:p w:rsidR="00631298" w:rsidRDefault="00631298" w:rsidP="00631298">
            <w:pPr>
              <w:pStyle w:val="TAC"/>
            </w:pPr>
            <w:r>
              <w:t>CA_n77A-n260I</w:t>
            </w:r>
          </w:p>
          <w:p w:rsidR="00631298" w:rsidRDefault="00631298" w:rsidP="00631298">
            <w:pPr>
              <w:pStyle w:val="TAC"/>
            </w:pPr>
            <w:r>
              <w:t>CA_n30A-n260J</w:t>
            </w:r>
          </w:p>
          <w:p w:rsidR="00631298" w:rsidRDefault="00631298" w:rsidP="00631298">
            <w:pPr>
              <w:pStyle w:val="TAC"/>
            </w:pPr>
            <w:r>
              <w:t>CA_n77A-n260J</w:t>
            </w:r>
          </w:p>
          <w:p w:rsidR="00631298" w:rsidRDefault="00631298" w:rsidP="00631298">
            <w:pPr>
              <w:pStyle w:val="TAC"/>
            </w:pPr>
            <w:r>
              <w:lastRenderedPageBreak/>
              <w:t>CA_n30A-n260K</w:t>
            </w:r>
          </w:p>
          <w:p w:rsidR="00631298" w:rsidRDefault="00631298" w:rsidP="00631298">
            <w:pPr>
              <w:pStyle w:val="TAC"/>
            </w:pPr>
            <w:r>
              <w:t>CA_n77A-n260K</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p w:rsidR="00631298" w:rsidRDefault="00631298" w:rsidP="00631298">
            <w:pPr>
              <w:pStyle w:val="TAC"/>
            </w:pPr>
            <w:r>
              <w:t>CA_n30A-n260I</w:t>
            </w:r>
          </w:p>
          <w:p w:rsidR="00631298" w:rsidRDefault="00631298" w:rsidP="00631298">
            <w:pPr>
              <w:pStyle w:val="TAC"/>
            </w:pPr>
            <w:r>
              <w:t>CA_n77A-n260I</w:t>
            </w:r>
          </w:p>
          <w:p w:rsidR="00631298" w:rsidRDefault="00631298" w:rsidP="00631298">
            <w:pPr>
              <w:pStyle w:val="TAC"/>
            </w:pPr>
            <w:r>
              <w:t>CA_n30A-n260J</w:t>
            </w:r>
          </w:p>
          <w:p w:rsidR="00631298" w:rsidRDefault="00631298" w:rsidP="00631298">
            <w:pPr>
              <w:pStyle w:val="TAC"/>
            </w:pPr>
            <w:r>
              <w:t>CA_n77A-n260J</w:t>
            </w:r>
          </w:p>
          <w:p w:rsidR="00631298" w:rsidRDefault="00631298" w:rsidP="00631298">
            <w:pPr>
              <w:pStyle w:val="TAC"/>
            </w:pPr>
            <w:r>
              <w:t>CA_n30A-n260K</w:t>
            </w:r>
          </w:p>
          <w:p w:rsidR="00631298" w:rsidRDefault="00631298" w:rsidP="00631298">
            <w:pPr>
              <w:pStyle w:val="TAC"/>
            </w:pPr>
            <w:r>
              <w:t>CA_n77A-n260K</w:t>
            </w:r>
          </w:p>
          <w:p w:rsidR="00631298" w:rsidRDefault="00631298" w:rsidP="00631298">
            <w:pPr>
              <w:pStyle w:val="TAC"/>
            </w:pPr>
            <w:r>
              <w:t>CA_n30A-n260L</w:t>
            </w:r>
          </w:p>
          <w:p w:rsidR="00631298" w:rsidRDefault="00631298" w:rsidP="00631298">
            <w:pPr>
              <w:pStyle w:val="TAC"/>
            </w:pPr>
            <w:r>
              <w:t>CA_n77A-n260L</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sidRPr="006B5692">
              <w:t>CA_</w:t>
            </w:r>
            <w:r>
              <w:t>n30A-n77A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CA_n30A-n77A</w:t>
            </w:r>
          </w:p>
          <w:p w:rsidR="00631298" w:rsidRDefault="00631298" w:rsidP="00631298">
            <w:pPr>
              <w:pStyle w:val="TAC"/>
            </w:pPr>
            <w:r>
              <w:t>CA_n30A-n260A</w:t>
            </w:r>
          </w:p>
          <w:p w:rsidR="00631298" w:rsidRDefault="00631298" w:rsidP="00631298">
            <w:pPr>
              <w:pStyle w:val="TAC"/>
            </w:pPr>
            <w:r>
              <w:t>CA_n77A-n260A</w:t>
            </w:r>
          </w:p>
          <w:p w:rsidR="00631298" w:rsidRDefault="00631298" w:rsidP="00631298">
            <w:pPr>
              <w:pStyle w:val="TAC"/>
            </w:pPr>
            <w:r>
              <w:t>CA_n30A-n260G</w:t>
            </w:r>
          </w:p>
          <w:p w:rsidR="00631298" w:rsidRDefault="00631298" w:rsidP="00631298">
            <w:pPr>
              <w:pStyle w:val="TAC"/>
            </w:pPr>
            <w:r>
              <w:t>CA_n77A-n260G</w:t>
            </w:r>
          </w:p>
          <w:p w:rsidR="00631298" w:rsidRDefault="00631298" w:rsidP="00631298">
            <w:pPr>
              <w:pStyle w:val="TAC"/>
            </w:pPr>
            <w:r>
              <w:t>CA_n30A-n260H</w:t>
            </w:r>
          </w:p>
          <w:p w:rsidR="00631298" w:rsidRDefault="00631298" w:rsidP="00631298">
            <w:pPr>
              <w:pStyle w:val="TAC"/>
            </w:pPr>
            <w:r>
              <w:t>CA_n77A-n260H</w:t>
            </w:r>
          </w:p>
          <w:p w:rsidR="00631298" w:rsidRDefault="00631298" w:rsidP="00631298">
            <w:pPr>
              <w:pStyle w:val="TAC"/>
            </w:pPr>
            <w:r>
              <w:t>CA_n30A-n260I</w:t>
            </w:r>
          </w:p>
          <w:p w:rsidR="00631298" w:rsidRDefault="00631298" w:rsidP="00631298">
            <w:pPr>
              <w:pStyle w:val="TAC"/>
            </w:pPr>
            <w:r>
              <w:t>CA_n77A-n260I</w:t>
            </w:r>
          </w:p>
          <w:p w:rsidR="00631298" w:rsidRDefault="00631298" w:rsidP="00631298">
            <w:pPr>
              <w:pStyle w:val="TAC"/>
            </w:pPr>
            <w:r>
              <w:t>CA_n30A-n260J</w:t>
            </w:r>
          </w:p>
          <w:p w:rsidR="00631298" w:rsidRDefault="00631298" w:rsidP="00631298">
            <w:pPr>
              <w:pStyle w:val="TAC"/>
            </w:pPr>
            <w:r>
              <w:t>CA_n77A-n260J</w:t>
            </w:r>
          </w:p>
          <w:p w:rsidR="00631298" w:rsidRDefault="00631298" w:rsidP="00631298">
            <w:pPr>
              <w:pStyle w:val="TAC"/>
            </w:pPr>
            <w:r>
              <w:t>CA_n30A-n260K</w:t>
            </w:r>
          </w:p>
          <w:p w:rsidR="00631298" w:rsidRDefault="00631298" w:rsidP="00631298">
            <w:pPr>
              <w:pStyle w:val="TAC"/>
            </w:pPr>
            <w:r>
              <w:t>CA_n77A-n260K</w:t>
            </w:r>
          </w:p>
          <w:p w:rsidR="00631298" w:rsidRDefault="00631298" w:rsidP="00631298">
            <w:pPr>
              <w:pStyle w:val="TAC"/>
            </w:pPr>
            <w:r>
              <w:t>CA_n30A-n260L</w:t>
            </w:r>
          </w:p>
          <w:p w:rsidR="00631298" w:rsidRDefault="00631298" w:rsidP="00631298">
            <w:pPr>
              <w:pStyle w:val="TAC"/>
            </w:pPr>
            <w:r>
              <w:t>CA_n77A-n260L</w:t>
            </w:r>
          </w:p>
          <w:p w:rsidR="00631298" w:rsidRDefault="00631298" w:rsidP="00631298">
            <w:pPr>
              <w:pStyle w:val="TAC"/>
            </w:pPr>
            <w:r>
              <w:t>CA_n30A-n260M</w:t>
            </w:r>
          </w:p>
          <w:p w:rsidR="00631298" w:rsidRDefault="00631298" w:rsidP="00631298">
            <w:pPr>
              <w:pStyle w:val="TAC"/>
            </w:pPr>
            <w:r>
              <w:t>CA_n77A-n260M</w:t>
            </w:r>
          </w:p>
        </w:tc>
        <w:tc>
          <w:tcPr>
            <w:tcW w:w="1233" w:type="dxa"/>
            <w:tcBorders>
              <w:left w:val="single" w:sz="4" w:space="0" w:color="auto"/>
              <w:right w:val="single" w:sz="4" w:space="0" w:color="auto"/>
            </w:tcBorders>
            <w:vAlign w:val="center"/>
          </w:tcPr>
          <w:p w:rsidR="00631298" w:rsidRDefault="00631298" w:rsidP="00631298">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lastRenderedPageBreak/>
              <w:t>CA_n40A-n77C</w:t>
            </w:r>
            <w:r w:rsidRPr="00032D3A">
              <w:rPr>
                <w:rFonts w:cs="Arial"/>
                <w:color w:val="000000" w:themeColor="text1"/>
                <w:szCs w:val="18"/>
                <w:lang w:val="en-US" w:eastAsia="zh-CN"/>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lastRenderedPageBreak/>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cs="Arial"/>
                <w:color w:val="000000" w:themeColor="text1"/>
                <w:szCs w:val="18"/>
                <w:lang w:val="en-US" w:eastAsia="zh-CN"/>
              </w:rPr>
              <w:t>CA_n40B-n77C-n257M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rsidR="00631298" w:rsidRPr="00032D3A" w:rsidRDefault="00631298" w:rsidP="00631298">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CA_n40A-n257A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lastRenderedPageBreak/>
              <w:t>CA_n40A-n78A-n257L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rPr>
            </w:pPr>
            <w:r w:rsidRPr="00032D3A">
              <w:rPr>
                <w:rFonts w:cs="Arial"/>
                <w:color w:val="000000" w:themeColor="text1"/>
                <w:szCs w:val="18"/>
                <w:lang w:val="en-US" w:eastAsia="zh-CN"/>
              </w:rPr>
              <w:t>CA_n40A-n257A</w:t>
            </w:r>
          </w:p>
          <w:p w:rsidR="00631298" w:rsidRPr="00032D3A" w:rsidRDefault="00631298" w:rsidP="00631298">
            <w:pPr>
              <w:pStyle w:val="TAC"/>
              <w:rPr>
                <w:szCs w:val="18"/>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szCs w:val="18"/>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szCs w:val="18"/>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szCs w:val="18"/>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szCs w:val="18"/>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szCs w:val="18"/>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szCs w:val="18"/>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lastRenderedPageBreak/>
              <w:t>CA_n40A-n78C</w:t>
            </w:r>
            <w:r w:rsidRPr="00032D3A">
              <w:rPr>
                <w:rFonts w:eastAsia="MS Mincho"/>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szCs w:val="18"/>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szCs w:val="18"/>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Pr>
                <w:rFonts w:eastAsia="MS Mincho"/>
              </w:rPr>
              <w:t>CA_n40A-n78C</w:t>
            </w:r>
            <w:r w:rsidRPr="00032D3A">
              <w:rPr>
                <w:rFonts w:eastAsia="MS Mincho"/>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rsidR="00631298" w:rsidRPr="00032D3A" w:rsidRDefault="00631298" w:rsidP="00631298">
            <w:pPr>
              <w:pStyle w:val="TAC"/>
              <w:rPr>
                <w:szCs w:val="18"/>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rFonts w:hint="eastAsia"/>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CA_n40A-n78(2A)-n257M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lastRenderedPageBreak/>
              <w:t>CA_n40B-n78A-n257I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rsidR="00631298" w:rsidRPr="00032D3A" w:rsidRDefault="00631298" w:rsidP="00631298">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CA_n40B-n257G</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r w:rsidRPr="00032D3A">
              <w:rPr>
                <w:rFonts w:eastAsia="MS Mincho"/>
              </w:rPr>
              <w:t>CA_n40B-n78C-n257M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631298" w:rsidRPr="00495505" w:rsidRDefault="00631298" w:rsidP="00631298">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631298" w:rsidRPr="00032D3A" w:rsidRDefault="00631298" w:rsidP="00631298">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r w:rsidRPr="00032D3A">
              <w:rPr>
                <w:szCs w:val="18"/>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szCs w:val="18"/>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CA_n40A-n78A-n258A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CA_n40A-n78A-n258D</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CA_n40A-n78A-n258E</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CA_n40A-n78A-n258F</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CA_n40A-n78A-n258G</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CA_n40A-n78A-n258H</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CA_n40A-n78A-n258I</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CA_n40A-n78A-n258J</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CA_n40A-n78A-n258K</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CA_n40A-n78A-n258L</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color w:val="000000"/>
              </w:rPr>
              <w:t>CA_n40A-n78A-n258M</w:t>
            </w: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bCs/>
                <w:szCs w:val="18"/>
                <w:lang w:val="en-US" w:eastAsia="zh-CN"/>
              </w:rPr>
              <w:t>CA_n41A-n66A-n260A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w:t>
            </w:r>
            <w:r w:rsidRPr="00032D3A">
              <w:rPr>
                <w:lang w:eastAsia="zh-CN"/>
              </w:rPr>
              <w:t>A_n41A-n260A</w:t>
            </w:r>
          </w:p>
          <w:p w:rsidR="00631298" w:rsidRPr="00032D3A" w:rsidRDefault="00631298" w:rsidP="00631298">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bCs/>
                <w:szCs w:val="18"/>
                <w:lang w:val="en-US" w:eastAsia="zh-CN"/>
              </w:rPr>
              <w:t>CA_n41A-n66A-n260(2A)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w:t>
            </w:r>
            <w:r w:rsidRPr="00032D3A">
              <w:rPr>
                <w:lang w:eastAsia="zh-CN"/>
              </w:rPr>
              <w:t>A_n41A-n260A</w:t>
            </w:r>
          </w:p>
          <w:p w:rsidR="00631298" w:rsidRPr="00032D3A" w:rsidRDefault="00631298" w:rsidP="00631298">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bCs/>
                <w:szCs w:val="18"/>
                <w:lang w:val="en-US" w:eastAsia="zh-CN"/>
              </w:rPr>
              <w:t>CA_n41A-n66A-n260G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w:t>
            </w:r>
            <w:r w:rsidRPr="00032D3A">
              <w:rPr>
                <w:lang w:eastAsia="zh-CN"/>
              </w:rPr>
              <w:t>A_n41A-n260A</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A_n41A-n260G</w:t>
            </w:r>
          </w:p>
          <w:p w:rsidR="00631298" w:rsidRPr="00032D3A" w:rsidRDefault="00631298" w:rsidP="00631298">
            <w:pPr>
              <w:pStyle w:val="TAC"/>
              <w:rPr>
                <w:lang w:eastAsia="zh-CN"/>
              </w:rPr>
            </w:pPr>
            <w:r w:rsidRPr="00032D3A">
              <w:rPr>
                <w:lang w:eastAsia="zh-CN"/>
              </w:rPr>
              <w:t>CA_n66A-n260A</w:t>
            </w:r>
          </w:p>
          <w:p w:rsidR="00631298" w:rsidRPr="00032D3A" w:rsidRDefault="00631298" w:rsidP="00631298">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bCs/>
                <w:szCs w:val="18"/>
                <w:lang w:val="en-US" w:eastAsia="zh-CN"/>
              </w:rPr>
              <w:t>CA_n41A-n66A-n260H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w:t>
            </w:r>
            <w:r w:rsidRPr="00032D3A">
              <w:rPr>
                <w:lang w:eastAsia="zh-CN"/>
              </w:rPr>
              <w:t>A_n41A-n260A</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A_n41A-n260G</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A_n41A-n260H</w:t>
            </w:r>
          </w:p>
          <w:p w:rsidR="00631298" w:rsidRPr="00032D3A" w:rsidRDefault="00631298" w:rsidP="00631298">
            <w:pPr>
              <w:pStyle w:val="TAC"/>
              <w:rPr>
                <w:lang w:eastAsia="zh-CN"/>
              </w:rPr>
            </w:pPr>
            <w:r w:rsidRPr="00032D3A">
              <w:rPr>
                <w:lang w:eastAsia="zh-CN"/>
              </w:rPr>
              <w:t>CA_n66A-n260A</w:t>
            </w:r>
          </w:p>
          <w:p w:rsidR="00631298" w:rsidRPr="00032D3A" w:rsidRDefault="00631298" w:rsidP="00631298">
            <w:pPr>
              <w:pStyle w:val="TAC"/>
              <w:rPr>
                <w:lang w:eastAsia="zh-CN"/>
              </w:rPr>
            </w:pPr>
            <w:r w:rsidRPr="00032D3A">
              <w:rPr>
                <w:lang w:eastAsia="zh-CN"/>
              </w:rPr>
              <w:t>CA_n66A-n260G</w:t>
            </w:r>
          </w:p>
          <w:p w:rsidR="00631298" w:rsidRPr="00032D3A" w:rsidRDefault="00631298" w:rsidP="00631298">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bCs/>
                <w:szCs w:val="18"/>
                <w:lang w:val="en-US" w:eastAsia="zh-CN"/>
              </w:rPr>
              <w:t>CA_n41A-n66A-n260</w:t>
            </w:r>
            <w:r w:rsidRPr="00032D3A">
              <w:rPr>
                <w:rFonts w:hint="eastAsia"/>
                <w:bCs/>
                <w:szCs w:val="18"/>
                <w:lang w:val="en-US"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C</w:t>
            </w:r>
            <w:r w:rsidRPr="00032D3A">
              <w:rPr>
                <w:lang w:eastAsia="zh-CN"/>
              </w:rPr>
              <w:t>A_n41A-n260A</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A_n41A-n260G</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A_n41A-n260H</w:t>
            </w:r>
          </w:p>
          <w:p w:rsidR="00631298" w:rsidRPr="00032D3A" w:rsidRDefault="00631298" w:rsidP="00631298">
            <w:pPr>
              <w:pStyle w:val="TAC"/>
              <w:rPr>
                <w:lang w:eastAsia="zh-CN"/>
              </w:rPr>
            </w:pPr>
            <w:r w:rsidRPr="00032D3A">
              <w:rPr>
                <w:rFonts w:hint="eastAsia"/>
                <w:lang w:eastAsia="zh-CN"/>
              </w:rPr>
              <w:t>C</w:t>
            </w:r>
            <w:r w:rsidRPr="00032D3A">
              <w:rPr>
                <w:lang w:eastAsia="zh-CN"/>
              </w:rPr>
              <w:t>A_n41A-n260I</w:t>
            </w:r>
          </w:p>
          <w:p w:rsidR="00631298" w:rsidRPr="00032D3A" w:rsidRDefault="00631298" w:rsidP="00631298">
            <w:pPr>
              <w:pStyle w:val="TAC"/>
              <w:rPr>
                <w:lang w:eastAsia="zh-CN"/>
              </w:rPr>
            </w:pPr>
            <w:r w:rsidRPr="00032D3A">
              <w:rPr>
                <w:lang w:eastAsia="zh-CN"/>
              </w:rPr>
              <w:t>CA_n66A-n260A</w:t>
            </w:r>
          </w:p>
          <w:p w:rsidR="00631298" w:rsidRPr="00032D3A" w:rsidRDefault="00631298" w:rsidP="00631298">
            <w:pPr>
              <w:pStyle w:val="TAC"/>
              <w:rPr>
                <w:lang w:eastAsia="zh-CN"/>
              </w:rPr>
            </w:pPr>
            <w:r w:rsidRPr="00032D3A">
              <w:rPr>
                <w:lang w:eastAsia="zh-CN"/>
              </w:rPr>
              <w:t>CA_n66A-n260G</w:t>
            </w:r>
          </w:p>
          <w:p w:rsidR="00631298" w:rsidRPr="00032D3A" w:rsidRDefault="00631298" w:rsidP="00631298">
            <w:pPr>
              <w:pStyle w:val="TAC"/>
              <w:rPr>
                <w:lang w:eastAsia="zh-CN"/>
              </w:rPr>
            </w:pPr>
            <w:r w:rsidRPr="00032D3A">
              <w:rPr>
                <w:lang w:eastAsia="zh-CN"/>
              </w:rPr>
              <w:lastRenderedPageBreak/>
              <w:t>CA_n66A-n260H</w:t>
            </w:r>
          </w:p>
          <w:p w:rsidR="00631298" w:rsidRPr="00032D3A" w:rsidRDefault="00631298" w:rsidP="00631298">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lastRenderedPageBreak/>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CA_n41A-n77A-n257A</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val="sv-SE"/>
              </w:rPr>
            </w:pPr>
            <w:r w:rsidRPr="00032D3A">
              <w:rPr>
                <w:lang w:val="sv-SE"/>
              </w:rPr>
              <w:t>CA_n41A-n77A</w:t>
            </w:r>
          </w:p>
          <w:p w:rsidR="00631298" w:rsidRPr="00032D3A" w:rsidRDefault="00631298" w:rsidP="00631298">
            <w:pPr>
              <w:pStyle w:val="TAC"/>
              <w:rPr>
                <w:lang w:val="sv-SE"/>
              </w:rPr>
            </w:pPr>
            <w:r w:rsidRPr="00032D3A">
              <w:rPr>
                <w:lang w:val="sv-SE"/>
              </w:rPr>
              <w:t>CA_n41A-n257A</w:t>
            </w:r>
          </w:p>
          <w:p w:rsidR="00631298" w:rsidRPr="00032D3A" w:rsidRDefault="00631298" w:rsidP="00631298">
            <w:pPr>
              <w:pStyle w:val="TAC"/>
            </w:pPr>
            <w:r w:rsidRPr="00032D3A">
              <w:rPr>
                <w:lang w:val="sv-SE"/>
              </w:rPr>
              <w:t>CA_n77A-n257A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val="sv-SE"/>
              </w:rPr>
            </w:pPr>
            <w:r w:rsidRPr="00032D3A">
              <w:rPr>
                <w:lang w:val="sv-SE"/>
              </w:rPr>
              <w:t>CA_n41A-n77A</w:t>
            </w:r>
          </w:p>
          <w:p w:rsidR="00631298" w:rsidRPr="00032D3A" w:rsidRDefault="00631298" w:rsidP="00631298">
            <w:pPr>
              <w:pStyle w:val="TAC"/>
              <w:rPr>
                <w:lang w:val="sv-SE"/>
              </w:rPr>
            </w:pPr>
            <w:r w:rsidRPr="00032D3A">
              <w:rPr>
                <w:lang w:val="sv-SE"/>
              </w:rPr>
              <w:t>CA_n41A-n257A</w:t>
            </w:r>
          </w:p>
          <w:p w:rsidR="00631298" w:rsidRPr="00032D3A" w:rsidRDefault="00631298" w:rsidP="00631298">
            <w:pPr>
              <w:pStyle w:val="TAC"/>
              <w:rPr>
                <w:lang w:val="sv-SE"/>
              </w:rPr>
            </w:pPr>
            <w:r w:rsidRPr="00032D3A">
              <w:rPr>
                <w:lang w:val="sv-SE"/>
              </w:rPr>
              <w:t>CA_n41A-n257G</w:t>
            </w:r>
          </w:p>
          <w:p w:rsidR="00631298" w:rsidRPr="00032D3A" w:rsidRDefault="00631298" w:rsidP="00631298">
            <w:pPr>
              <w:pStyle w:val="TAC"/>
              <w:rPr>
                <w:lang w:val="sv-SE"/>
              </w:rPr>
            </w:pPr>
            <w:r w:rsidRPr="00032D3A">
              <w:rPr>
                <w:lang w:val="sv-SE"/>
              </w:rPr>
              <w:t>CA_n77A-n257A</w:t>
            </w:r>
          </w:p>
          <w:p w:rsidR="00631298" w:rsidRPr="00032D3A" w:rsidRDefault="00631298" w:rsidP="00631298">
            <w:pPr>
              <w:pStyle w:val="TAC"/>
            </w:pPr>
            <w:r w:rsidRPr="00032D3A">
              <w:rPr>
                <w:lang w:val="sv-SE"/>
              </w:rPr>
              <w:t>CA_n77A-n257G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val="sv-SE"/>
              </w:rPr>
            </w:pPr>
            <w:r w:rsidRPr="00032D3A">
              <w:rPr>
                <w:lang w:val="sv-SE"/>
              </w:rPr>
              <w:t>CA_n41A-n77A</w:t>
            </w:r>
          </w:p>
          <w:p w:rsidR="00631298" w:rsidRPr="00032D3A" w:rsidRDefault="00631298" w:rsidP="00631298">
            <w:pPr>
              <w:pStyle w:val="TAC"/>
              <w:rPr>
                <w:lang w:val="sv-SE"/>
              </w:rPr>
            </w:pPr>
            <w:r w:rsidRPr="00032D3A">
              <w:rPr>
                <w:lang w:val="sv-SE"/>
              </w:rPr>
              <w:t>CA_n41A-n257A</w:t>
            </w:r>
          </w:p>
          <w:p w:rsidR="00631298" w:rsidRPr="00032D3A" w:rsidRDefault="00631298" w:rsidP="00631298">
            <w:pPr>
              <w:pStyle w:val="TAC"/>
              <w:rPr>
                <w:lang w:val="sv-SE"/>
              </w:rPr>
            </w:pPr>
            <w:r w:rsidRPr="00032D3A">
              <w:rPr>
                <w:lang w:val="sv-SE"/>
              </w:rPr>
              <w:t>CA_n41A-n257G</w:t>
            </w:r>
          </w:p>
          <w:p w:rsidR="00631298" w:rsidRPr="00032D3A" w:rsidRDefault="00631298" w:rsidP="00631298">
            <w:pPr>
              <w:pStyle w:val="TAC"/>
              <w:rPr>
                <w:lang w:val="sv-SE"/>
              </w:rPr>
            </w:pPr>
            <w:r w:rsidRPr="00032D3A">
              <w:rPr>
                <w:lang w:val="sv-SE"/>
              </w:rPr>
              <w:t>CA_n41A-n257H</w:t>
            </w:r>
          </w:p>
          <w:p w:rsidR="00631298" w:rsidRPr="00032D3A" w:rsidRDefault="00631298" w:rsidP="00631298">
            <w:pPr>
              <w:pStyle w:val="TAC"/>
              <w:rPr>
                <w:lang w:val="sv-SE"/>
              </w:rPr>
            </w:pPr>
            <w:r w:rsidRPr="00032D3A">
              <w:rPr>
                <w:lang w:val="sv-SE"/>
              </w:rPr>
              <w:t>CA_n77A-n257A</w:t>
            </w:r>
          </w:p>
          <w:p w:rsidR="00631298" w:rsidRPr="00032D3A" w:rsidRDefault="00631298" w:rsidP="00631298">
            <w:pPr>
              <w:pStyle w:val="TAC"/>
              <w:rPr>
                <w:lang w:val="sv-SE"/>
              </w:rPr>
            </w:pPr>
            <w:r w:rsidRPr="00032D3A">
              <w:rPr>
                <w:lang w:val="sv-SE"/>
              </w:rPr>
              <w:t>CA_n77A-n257G</w:t>
            </w:r>
          </w:p>
          <w:p w:rsidR="00631298" w:rsidRPr="00032D3A" w:rsidRDefault="00631298" w:rsidP="00631298">
            <w:pPr>
              <w:pStyle w:val="TAC"/>
            </w:pPr>
            <w:r w:rsidRPr="00032D3A">
              <w:rPr>
                <w:lang w:val="sv-SE"/>
              </w:rPr>
              <w:t>CA_n77A-n257H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64"/>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val="sv-SE"/>
              </w:rPr>
            </w:pPr>
            <w:r w:rsidRPr="00032D3A">
              <w:rPr>
                <w:lang w:val="sv-SE"/>
              </w:rPr>
              <w:t>CA_n41A-n77A</w:t>
            </w:r>
          </w:p>
          <w:p w:rsidR="00631298" w:rsidRPr="00032D3A" w:rsidRDefault="00631298" w:rsidP="00631298">
            <w:pPr>
              <w:pStyle w:val="TAC"/>
              <w:rPr>
                <w:lang w:val="sv-SE"/>
              </w:rPr>
            </w:pPr>
            <w:r w:rsidRPr="00032D3A">
              <w:rPr>
                <w:lang w:val="sv-SE"/>
              </w:rPr>
              <w:t>CA_n41A-n257A</w:t>
            </w:r>
          </w:p>
          <w:p w:rsidR="00631298" w:rsidRPr="00032D3A" w:rsidRDefault="00631298" w:rsidP="00631298">
            <w:pPr>
              <w:pStyle w:val="TAC"/>
              <w:rPr>
                <w:lang w:val="sv-SE"/>
              </w:rPr>
            </w:pPr>
            <w:r w:rsidRPr="00032D3A">
              <w:rPr>
                <w:lang w:val="sv-SE"/>
              </w:rPr>
              <w:t>CA_n41A-n257G</w:t>
            </w:r>
          </w:p>
          <w:p w:rsidR="00631298" w:rsidRPr="00032D3A" w:rsidRDefault="00631298" w:rsidP="00631298">
            <w:pPr>
              <w:pStyle w:val="TAC"/>
              <w:rPr>
                <w:lang w:val="sv-SE"/>
              </w:rPr>
            </w:pPr>
            <w:r w:rsidRPr="00032D3A">
              <w:rPr>
                <w:lang w:val="sv-SE"/>
              </w:rPr>
              <w:t>CA_n41A-n257H</w:t>
            </w:r>
          </w:p>
          <w:p w:rsidR="00631298" w:rsidRPr="00032D3A" w:rsidRDefault="00631298" w:rsidP="00631298">
            <w:pPr>
              <w:pStyle w:val="TAC"/>
              <w:rPr>
                <w:lang w:val="sv-SE"/>
              </w:rPr>
            </w:pPr>
            <w:r w:rsidRPr="00032D3A">
              <w:rPr>
                <w:lang w:val="sv-SE"/>
              </w:rPr>
              <w:t>CA_n41A-n257I</w:t>
            </w:r>
          </w:p>
          <w:p w:rsidR="00631298" w:rsidRPr="00032D3A" w:rsidRDefault="00631298" w:rsidP="00631298">
            <w:pPr>
              <w:pStyle w:val="TAC"/>
              <w:rPr>
                <w:lang w:val="sv-SE"/>
              </w:rPr>
            </w:pPr>
            <w:r w:rsidRPr="00032D3A">
              <w:rPr>
                <w:lang w:val="sv-SE"/>
              </w:rPr>
              <w:t>CA_n77A-n257A</w:t>
            </w:r>
          </w:p>
          <w:p w:rsidR="00631298" w:rsidRPr="00032D3A" w:rsidRDefault="00631298" w:rsidP="00631298">
            <w:pPr>
              <w:pStyle w:val="TAC"/>
              <w:rPr>
                <w:lang w:val="sv-SE"/>
              </w:rPr>
            </w:pPr>
            <w:r w:rsidRPr="00032D3A">
              <w:rPr>
                <w:lang w:val="sv-SE"/>
              </w:rPr>
              <w:t>CA_n77A-n257G</w:t>
            </w:r>
          </w:p>
          <w:p w:rsidR="00631298" w:rsidRPr="00032D3A" w:rsidRDefault="00631298" w:rsidP="00631298">
            <w:pPr>
              <w:pStyle w:val="TAC"/>
              <w:rPr>
                <w:lang w:val="sv-SE"/>
              </w:rPr>
            </w:pPr>
            <w:r w:rsidRPr="00032D3A">
              <w:rPr>
                <w:lang w:val="sv-SE"/>
              </w:rPr>
              <w:t>CA_n77A-n257H</w:t>
            </w:r>
          </w:p>
          <w:p w:rsidR="00631298" w:rsidRPr="00032D3A" w:rsidRDefault="00631298" w:rsidP="00631298">
            <w:pPr>
              <w:pStyle w:val="TAC"/>
            </w:pPr>
            <w:r w:rsidRPr="00032D3A">
              <w:rPr>
                <w:lang w:val="sv-SE"/>
              </w:rPr>
              <w:t>CA_n77A-n257I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CA_n41A-n77(2A)-n257A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CA_n41A-n77A</w:t>
            </w:r>
          </w:p>
          <w:p w:rsidR="00631298" w:rsidRDefault="00631298" w:rsidP="00631298">
            <w:pPr>
              <w:pStyle w:val="TAC"/>
              <w:rPr>
                <w:lang w:val="sv-SE"/>
              </w:rPr>
            </w:pPr>
            <w:r>
              <w:rPr>
                <w:lang w:val="sv-SE"/>
              </w:rPr>
              <w:t>CA_n41A-n257A</w:t>
            </w:r>
          </w:p>
          <w:p w:rsidR="00631298" w:rsidRPr="00032D3A" w:rsidRDefault="00631298" w:rsidP="00631298">
            <w:pPr>
              <w:pStyle w:val="TAC"/>
            </w:pPr>
            <w:r>
              <w:rPr>
                <w:lang w:val="sv-SE"/>
              </w:rPr>
              <w:t>CA_n77A-n257A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CA_n41A-n77(2A)-n257G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CA_n41A-n77A</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lang w:val="sv-SE"/>
              </w:rPr>
            </w:pPr>
            <w:r>
              <w:rPr>
                <w:lang w:val="sv-SE"/>
              </w:rPr>
              <w:t>CA_n77A-n257A</w:t>
            </w:r>
          </w:p>
          <w:p w:rsidR="00631298" w:rsidRPr="00032D3A" w:rsidRDefault="00631298" w:rsidP="00631298">
            <w:pPr>
              <w:pStyle w:val="TAC"/>
            </w:pPr>
            <w:r>
              <w:rPr>
                <w:lang w:val="sv-SE"/>
              </w:rPr>
              <w:t>CA_n77A-n257G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CA_n41A-n77(2A)-n257H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CA_n41A-n77A</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lang w:val="sv-SE"/>
              </w:rPr>
            </w:pPr>
            <w:r>
              <w:rPr>
                <w:lang w:val="sv-SE"/>
              </w:rPr>
              <w:t>CA_n41A-n257H</w:t>
            </w:r>
          </w:p>
          <w:p w:rsidR="00631298" w:rsidRDefault="00631298" w:rsidP="00631298">
            <w:pPr>
              <w:pStyle w:val="TAC"/>
              <w:rPr>
                <w:lang w:val="sv-SE"/>
              </w:rPr>
            </w:pPr>
            <w:r>
              <w:rPr>
                <w:lang w:val="sv-SE"/>
              </w:rPr>
              <w:t>CA_n77A-n257A</w:t>
            </w:r>
          </w:p>
          <w:p w:rsidR="00631298" w:rsidRDefault="00631298" w:rsidP="00631298">
            <w:pPr>
              <w:pStyle w:val="TAC"/>
              <w:rPr>
                <w:lang w:val="sv-SE"/>
              </w:rPr>
            </w:pPr>
            <w:r>
              <w:rPr>
                <w:lang w:val="sv-SE"/>
              </w:rPr>
              <w:t>CA_n77A-n257G</w:t>
            </w:r>
          </w:p>
          <w:p w:rsidR="00631298" w:rsidRPr="00032D3A" w:rsidRDefault="00631298" w:rsidP="00631298">
            <w:pPr>
              <w:pStyle w:val="TAC"/>
            </w:pPr>
            <w:r>
              <w:rPr>
                <w:lang w:val="sv-SE"/>
              </w:rPr>
              <w:t>CA_n77A-n257H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CA_n41A-n77(2A)-n257I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val="sv-SE"/>
              </w:rPr>
            </w:pPr>
            <w:r>
              <w:rPr>
                <w:lang w:val="sv-SE"/>
              </w:rPr>
              <w:t>CA_n41A-n77A</w:t>
            </w:r>
          </w:p>
          <w:p w:rsidR="00631298" w:rsidRDefault="00631298" w:rsidP="00631298">
            <w:pPr>
              <w:pStyle w:val="TAC"/>
              <w:rPr>
                <w:lang w:val="sv-SE"/>
              </w:rPr>
            </w:pPr>
            <w:r>
              <w:rPr>
                <w:lang w:val="sv-SE"/>
              </w:rPr>
              <w:t>CA_n41A-n257A</w:t>
            </w:r>
          </w:p>
          <w:p w:rsidR="00631298" w:rsidRDefault="00631298" w:rsidP="00631298">
            <w:pPr>
              <w:pStyle w:val="TAC"/>
              <w:rPr>
                <w:lang w:val="sv-SE"/>
              </w:rPr>
            </w:pPr>
            <w:r>
              <w:rPr>
                <w:lang w:val="sv-SE"/>
              </w:rPr>
              <w:t>CA_n41A-n257G</w:t>
            </w:r>
          </w:p>
          <w:p w:rsidR="00631298" w:rsidRDefault="00631298" w:rsidP="00631298">
            <w:pPr>
              <w:pStyle w:val="TAC"/>
              <w:rPr>
                <w:lang w:val="sv-SE"/>
              </w:rPr>
            </w:pPr>
            <w:r>
              <w:rPr>
                <w:lang w:val="sv-SE"/>
              </w:rPr>
              <w:t>CA_n41A-n257H</w:t>
            </w:r>
          </w:p>
          <w:p w:rsidR="00631298" w:rsidRDefault="00631298" w:rsidP="00631298">
            <w:pPr>
              <w:pStyle w:val="TAC"/>
              <w:rPr>
                <w:lang w:val="sv-SE"/>
              </w:rPr>
            </w:pPr>
            <w:r>
              <w:rPr>
                <w:lang w:val="sv-SE"/>
              </w:rPr>
              <w:t>CA_n41A-n257I</w:t>
            </w:r>
          </w:p>
          <w:p w:rsidR="00631298" w:rsidRDefault="00631298" w:rsidP="00631298">
            <w:pPr>
              <w:pStyle w:val="TAC"/>
              <w:rPr>
                <w:lang w:val="sv-SE"/>
              </w:rPr>
            </w:pPr>
            <w:r>
              <w:rPr>
                <w:lang w:val="sv-SE"/>
              </w:rPr>
              <w:t>CA_n77A-n257A</w:t>
            </w:r>
          </w:p>
          <w:p w:rsidR="00631298" w:rsidRDefault="00631298" w:rsidP="00631298">
            <w:pPr>
              <w:pStyle w:val="TAC"/>
              <w:rPr>
                <w:lang w:val="sv-SE"/>
              </w:rPr>
            </w:pPr>
            <w:r>
              <w:rPr>
                <w:lang w:val="sv-SE"/>
              </w:rPr>
              <w:t>CA_n77A-n257G</w:t>
            </w:r>
          </w:p>
          <w:p w:rsidR="00631298" w:rsidRDefault="00631298" w:rsidP="00631298">
            <w:pPr>
              <w:pStyle w:val="TAC"/>
              <w:rPr>
                <w:lang w:val="sv-SE"/>
              </w:rPr>
            </w:pPr>
            <w:r>
              <w:rPr>
                <w:lang w:val="sv-SE"/>
              </w:rPr>
              <w:t>CA_n77A-n257H</w:t>
            </w:r>
          </w:p>
          <w:p w:rsidR="00631298" w:rsidRPr="00032D3A" w:rsidRDefault="00631298" w:rsidP="00631298">
            <w:pPr>
              <w:pStyle w:val="TAC"/>
            </w:pPr>
            <w:r>
              <w:rPr>
                <w:lang w:val="sv-SE"/>
              </w:rPr>
              <w:t>CA_n77A-n257I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170ADD">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CA_n41A-n78A-n257I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val="en-US" w:eastAsia="zh-CN"/>
              </w:rPr>
            </w:pPr>
            <w:r>
              <w:rPr>
                <w:rFonts w:cs="Arial" w:hint="eastAsia"/>
                <w:szCs w:val="18"/>
                <w:lang w:val="en-US" w:eastAsia="zh-CN"/>
              </w:rPr>
              <w:t>CA_n41A-n79A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631298" w:rsidRDefault="00631298" w:rsidP="0063129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hint="eastAsia"/>
                <w:szCs w:val="18"/>
                <w:lang w:val="en-US" w:eastAsia="zh-CN"/>
              </w:rPr>
              <w:t>CA_n41A-n79A-n25</w:t>
            </w:r>
            <w:r>
              <w:rPr>
                <w:rFonts w:cs="Arial"/>
                <w:szCs w:val="18"/>
                <w:lang w:val="en-US" w:eastAsia="zh-CN"/>
              </w:rPr>
              <w:t>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val="en-US" w:eastAsia="zh-CN"/>
              </w:rPr>
            </w:pPr>
            <w:r>
              <w:rPr>
                <w:rFonts w:cs="Arial" w:hint="eastAsia"/>
                <w:szCs w:val="18"/>
                <w:lang w:val="en-US" w:eastAsia="zh-CN"/>
              </w:rPr>
              <w:t>CA_n41A-n79A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631298" w:rsidRDefault="00631298" w:rsidP="00631298">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hint="eastAsia"/>
                <w:szCs w:val="18"/>
                <w:lang w:val="en-US" w:eastAsia="zh-CN"/>
              </w:rPr>
              <w:t>CA_n41A-n79A-n25</w:t>
            </w:r>
            <w:r>
              <w:rPr>
                <w:rFonts w:cs="Arial"/>
                <w:szCs w:val="18"/>
                <w:lang w:val="en-US" w:eastAsia="zh-CN"/>
              </w:rPr>
              <w:t>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val="en-US" w:eastAsia="zh-CN"/>
              </w:rPr>
            </w:pPr>
            <w:r>
              <w:rPr>
                <w:rFonts w:cs="Arial" w:hint="eastAsia"/>
                <w:szCs w:val="18"/>
                <w:lang w:val="en-US" w:eastAsia="zh-CN"/>
              </w:rPr>
              <w:t>CA_n41A-n79A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rsidR="00631298" w:rsidRDefault="00631298" w:rsidP="00631298">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rFonts w:cs="Arial" w:hint="eastAsia"/>
                <w:szCs w:val="18"/>
                <w:lang w:val="en-US" w:eastAsia="zh-CN"/>
              </w:rPr>
              <w:t>CA_n41A-n79A-n25</w:t>
            </w:r>
            <w:r>
              <w:rPr>
                <w:rFonts w:cs="Arial"/>
                <w:szCs w:val="18"/>
                <w:lang w:val="en-US" w:eastAsia="zh-CN"/>
              </w:rPr>
              <w:t>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szCs w:val="18"/>
                <w:lang w:val="en-US" w:eastAsia="zh-CN"/>
              </w:rPr>
            </w:pPr>
            <w:r>
              <w:rPr>
                <w:rFonts w:cs="Arial" w:hint="eastAsia"/>
                <w:szCs w:val="18"/>
                <w:lang w:val="en-US" w:eastAsia="zh-CN"/>
              </w:rPr>
              <w:t>CA_n41A-n79A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rsidR="00631298" w:rsidRDefault="00631298" w:rsidP="00631298">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rsidR="00631298" w:rsidRDefault="00631298" w:rsidP="00631298">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rsidR="00631298" w:rsidRDefault="00631298" w:rsidP="00631298">
            <w:pPr>
              <w:pStyle w:val="TAC"/>
            </w:pPr>
            <w:r>
              <w:rPr>
                <w:rFonts w:cs="Arial" w:hint="eastAsia"/>
                <w:szCs w:val="18"/>
                <w:lang w:val="en-US" w:eastAsia="zh-CN"/>
              </w:rPr>
              <w:t>CA_n79A-n25</w:t>
            </w:r>
            <w:r>
              <w:rPr>
                <w:rFonts w:cs="Arial"/>
                <w:szCs w:val="18"/>
                <w:lang w:val="en-US" w:eastAsia="zh-CN"/>
              </w:rPr>
              <w:t>7I</w:t>
            </w: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1233" w:type="dxa"/>
            <w:tcBorders>
              <w:left w:val="single" w:sz="4" w:space="0" w:color="auto"/>
              <w:right w:val="single" w:sz="4" w:space="0" w:color="auto"/>
            </w:tcBorders>
            <w:vAlign w:val="center"/>
          </w:tcPr>
          <w:p w:rsidR="00631298" w:rsidRDefault="00631298" w:rsidP="00631298">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rPr>
                <w:rFonts w:cs="Arial" w:hint="eastAsia"/>
                <w:szCs w:val="18"/>
                <w:lang w:val="en-US" w:eastAsia="zh-CN"/>
              </w:rPr>
              <w:t>CA_n41A-n79A-n258A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szCs w:val="18"/>
                <w:lang w:val="en-US" w:eastAsia="zh-CN"/>
              </w:rPr>
            </w:pPr>
            <w:r w:rsidRPr="00032D3A">
              <w:rPr>
                <w:rFonts w:cs="Arial" w:hint="eastAsia"/>
                <w:szCs w:val="18"/>
                <w:lang w:val="en-US" w:eastAsia="zh-CN"/>
              </w:rPr>
              <w:t>CA_n41A-n79A</w:t>
            </w:r>
          </w:p>
          <w:p w:rsidR="00631298" w:rsidRPr="00032D3A" w:rsidRDefault="00631298" w:rsidP="00631298">
            <w:pPr>
              <w:pStyle w:val="TAC"/>
              <w:rPr>
                <w:rFonts w:cs="Arial"/>
                <w:szCs w:val="18"/>
                <w:lang w:val="en-US" w:eastAsia="zh-CN"/>
              </w:rPr>
            </w:pPr>
            <w:r w:rsidRPr="00032D3A">
              <w:rPr>
                <w:rFonts w:cs="Arial" w:hint="eastAsia"/>
                <w:szCs w:val="18"/>
                <w:lang w:val="en-US" w:eastAsia="zh-CN"/>
              </w:rPr>
              <w:t>CA_n41A-n258A</w:t>
            </w:r>
          </w:p>
          <w:p w:rsidR="00631298" w:rsidRPr="00032D3A" w:rsidRDefault="00631298" w:rsidP="00631298">
            <w:pPr>
              <w:pStyle w:val="TAC"/>
              <w:rPr>
                <w:rFonts w:eastAsia="Yu Mincho"/>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pPr>
            <w:r w:rsidRPr="00032D3A">
              <w:rPr>
                <w:rFonts w:ascii="Arial" w:hAnsi="Arial" w:cs="Arial" w:hint="eastAsia"/>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szCs w:val="18"/>
                <w:lang w:val="en-US"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pPr>
            <w:r w:rsidRPr="00032D3A">
              <w:rPr>
                <w:rFonts w:ascii="Arial" w:hAnsi="Arial" w:cs="Arial" w:hint="eastAsia"/>
                <w:sz w:val="18"/>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keepNext/>
              <w:keepLines/>
              <w:spacing w:after="0"/>
              <w:jc w:val="center"/>
            </w:pPr>
            <w:r w:rsidRPr="00032D3A">
              <w:rPr>
                <w:rFonts w:ascii="Arial" w:hAnsi="Arial" w:cs="Arial" w:hint="eastAsia"/>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lastRenderedPageBreak/>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lastRenderedPageBreak/>
              <w:t>CA_n48A-n260H</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w:t>
            </w:r>
            <w:r w:rsidRPr="005A029E">
              <w:lastRenderedPageBreak/>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lastRenderedPageBreak/>
              <w:t>CA_n48A-n260A</w:t>
            </w:r>
          </w:p>
          <w:p w:rsidR="00631298" w:rsidRPr="005A029E" w:rsidRDefault="00631298" w:rsidP="00631298">
            <w:pPr>
              <w:pStyle w:val="TAC"/>
              <w:rPr>
                <w:rFonts w:cs="Arial"/>
                <w:lang w:eastAsia="zh-CN"/>
              </w:rPr>
            </w:pPr>
            <w:r w:rsidRPr="005A029E">
              <w:rPr>
                <w:rFonts w:cs="Arial"/>
                <w:lang w:eastAsia="zh-CN"/>
              </w:rPr>
              <w:lastRenderedPageBreak/>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CA_n48A-n260H</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CA_n66A-n260A</w:t>
            </w:r>
          </w:p>
          <w:p w:rsidR="00631298" w:rsidRPr="005A029E" w:rsidRDefault="00631298" w:rsidP="00631298">
            <w:pPr>
              <w:pStyle w:val="TAC"/>
              <w:rPr>
                <w:rFonts w:cs="Arial"/>
                <w:lang w:eastAsia="zh-CN"/>
              </w:rPr>
            </w:pPr>
            <w:r w:rsidRPr="005A029E">
              <w:rPr>
                <w:rFonts w:cs="Arial"/>
                <w:lang w:eastAsia="zh-CN"/>
              </w:rPr>
              <w:t>CA_n66A-n260G</w:t>
            </w:r>
          </w:p>
          <w:p w:rsidR="00631298" w:rsidRPr="005A029E" w:rsidRDefault="00631298" w:rsidP="00631298">
            <w:pPr>
              <w:pStyle w:val="TAC"/>
              <w:rPr>
                <w:rFonts w:cs="Arial"/>
                <w:lang w:eastAsia="zh-CN"/>
              </w:rPr>
            </w:pPr>
            <w:r w:rsidRPr="005A029E">
              <w:rPr>
                <w:rFonts w:cs="Arial"/>
                <w:lang w:eastAsia="zh-CN"/>
              </w:rPr>
              <w:t>CA_n66A-n260H</w:t>
            </w:r>
          </w:p>
          <w:p w:rsidR="00631298" w:rsidRPr="005A029E" w:rsidRDefault="00631298" w:rsidP="00631298">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lastRenderedPageBreak/>
              <w:t>CA_n48A-n66A-n261H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w:t>
            </w:r>
            <w:r w:rsidRPr="005A029E">
              <w:lastRenderedPageBreak/>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lastRenderedPageBreak/>
              <w:t>CA_n48A-n261A</w:t>
            </w:r>
          </w:p>
          <w:p w:rsidR="00631298" w:rsidRPr="005A029E" w:rsidRDefault="00631298" w:rsidP="00631298">
            <w:pPr>
              <w:pStyle w:val="TAC"/>
              <w:rPr>
                <w:rFonts w:cs="Arial"/>
                <w:lang w:eastAsia="zh-CN"/>
              </w:rPr>
            </w:pPr>
            <w:r w:rsidRPr="005A029E">
              <w:rPr>
                <w:rFonts w:cs="Arial"/>
                <w:lang w:eastAsia="zh-CN"/>
              </w:rPr>
              <w:lastRenderedPageBreak/>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lastRenderedPageBreak/>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lastRenderedPageBreak/>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CA_n48B-n66A-n261(A-G-I)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lastRenderedPageBreak/>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CA_n66A-n261A</w:t>
            </w:r>
          </w:p>
          <w:p w:rsidR="00631298" w:rsidRPr="005A029E" w:rsidRDefault="00631298" w:rsidP="00631298">
            <w:pPr>
              <w:pStyle w:val="TAC"/>
              <w:rPr>
                <w:rFonts w:cs="Arial"/>
                <w:lang w:eastAsia="zh-CN"/>
              </w:rPr>
            </w:pPr>
            <w:r w:rsidRPr="005A029E">
              <w:rPr>
                <w:rFonts w:cs="Arial"/>
                <w:lang w:eastAsia="zh-CN"/>
              </w:rPr>
              <w:t>CA_n66A-n261G</w:t>
            </w:r>
          </w:p>
          <w:p w:rsidR="00631298" w:rsidRPr="005A029E" w:rsidRDefault="00631298" w:rsidP="00631298">
            <w:pPr>
              <w:pStyle w:val="TAC"/>
              <w:rPr>
                <w:rFonts w:cs="Arial"/>
                <w:lang w:eastAsia="zh-CN"/>
              </w:rPr>
            </w:pPr>
            <w:r w:rsidRPr="005A029E">
              <w:rPr>
                <w:rFonts w:cs="Arial"/>
                <w:lang w:eastAsia="zh-CN"/>
              </w:rPr>
              <w:t>CA_n66A-n261H</w:t>
            </w:r>
          </w:p>
          <w:p w:rsidR="00631298" w:rsidRPr="005A029E" w:rsidRDefault="00631298" w:rsidP="00631298">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t>CA_n48A-n77A</w:t>
            </w:r>
            <w:r w:rsidRPr="005A029E">
              <w:t>-n260K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CA_n48A-n260A</w:t>
            </w:r>
          </w:p>
          <w:p w:rsidR="00631298" w:rsidRPr="005A029E" w:rsidRDefault="00631298" w:rsidP="00631298">
            <w:pPr>
              <w:pStyle w:val="TAC"/>
              <w:rPr>
                <w:rFonts w:cs="Arial"/>
                <w:lang w:eastAsia="zh-CN"/>
              </w:rPr>
            </w:pPr>
            <w:r w:rsidRPr="005A029E">
              <w:rPr>
                <w:rFonts w:cs="Arial"/>
                <w:lang w:eastAsia="zh-CN"/>
              </w:rPr>
              <w:t>CA_n48A-n260G</w:t>
            </w:r>
          </w:p>
          <w:p w:rsidR="00631298" w:rsidRPr="005A029E" w:rsidRDefault="00631298" w:rsidP="00631298">
            <w:pPr>
              <w:pStyle w:val="TAC"/>
              <w:rPr>
                <w:rFonts w:cs="Arial"/>
                <w:lang w:eastAsia="zh-CN"/>
              </w:rPr>
            </w:pPr>
            <w:r w:rsidRPr="005A029E">
              <w:rPr>
                <w:rFonts w:cs="Arial"/>
                <w:lang w:eastAsia="zh-CN"/>
              </w:rPr>
              <w:t xml:space="preserve">CA_n48A-n260H </w:t>
            </w:r>
          </w:p>
          <w:p w:rsidR="00631298" w:rsidRPr="005A029E" w:rsidRDefault="00631298" w:rsidP="00631298">
            <w:pPr>
              <w:pStyle w:val="TAC"/>
              <w:rPr>
                <w:rFonts w:cs="Arial"/>
                <w:lang w:eastAsia="zh-CN"/>
              </w:rPr>
            </w:pPr>
            <w:r w:rsidRPr="005A029E">
              <w:rPr>
                <w:rFonts w:cs="Arial"/>
                <w:lang w:eastAsia="zh-CN"/>
              </w:rPr>
              <w:t>CA_n48A-n260I</w:t>
            </w:r>
          </w:p>
          <w:p w:rsidR="00631298" w:rsidRPr="005A029E" w:rsidRDefault="00631298" w:rsidP="00631298">
            <w:pPr>
              <w:pStyle w:val="TAC"/>
              <w:rPr>
                <w:rFonts w:cs="Arial"/>
                <w:lang w:eastAsia="zh-CN"/>
              </w:rPr>
            </w:pPr>
            <w:r w:rsidRPr="005A029E">
              <w:rPr>
                <w:rFonts w:cs="Arial"/>
                <w:lang w:eastAsia="zh-CN"/>
              </w:rPr>
              <w:t>CA_n77A-n260A</w:t>
            </w:r>
          </w:p>
          <w:p w:rsidR="00631298" w:rsidRPr="005A029E" w:rsidRDefault="00631298" w:rsidP="00631298">
            <w:pPr>
              <w:pStyle w:val="TAC"/>
              <w:rPr>
                <w:rFonts w:cs="Arial"/>
                <w:lang w:eastAsia="zh-CN"/>
              </w:rPr>
            </w:pPr>
            <w:r w:rsidRPr="005A029E">
              <w:rPr>
                <w:rFonts w:cs="Arial"/>
                <w:lang w:eastAsia="zh-CN"/>
              </w:rPr>
              <w:t>CA_n77A-n260G</w:t>
            </w:r>
          </w:p>
          <w:p w:rsidR="00631298" w:rsidRPr="005A029E" w:rsidRDefault="00631298" w:rsidP="00631298">
            <w:pPr>
              <w:pStyle w:val="TAC"/>
              <w:rPr>
                <w:rFonts w:cs="Arial"/>
                <w:lang w:eastAsia="zh-CN"/>
              </w:rPr>
            </w:pPr>
            <w:r w:rsidRPr="005A029E">
              <w:rPr>
                <w:rFonts w:cs="Arial"/>
                <w:lang w:eastAsia="zh-CN"/>
              </w:rPr>
              <w:t>CA_n77A-n260H</w:t>
            </w:r>
          </w:p>
          <w:p w:rsidR="00631298" w:rsidRPr="005A029E" w:rsidRDefault="00631298" w:rsidP="00631298">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lastRenderedPageBreak/>
              <w:t>CA_n77A-n261A</w:t>
            </w:r>
          </w:p>
          <w:p w:rsidR="00631298" w:rsidRPr="005A029E" w:rsidRDefault="00631298" w:rsidP="00631298">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w:t>
            </w:r>
            <w:r>
              <w:t>A</w:t>
            </w:r>
            <w:r w:rsidRPr="005A029E">
              <w:t>-n261(A-G-I)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pPr>
            <w:r w:rsidRPr="005A029E">
              <w:t>CA_n48A-n77C-n261(A-G-I)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r w:rsidRPr="005A029E">
              <w:rPr>
                <w:rFonts w:cs="Arial"/>
                <w:lang w:eastAsia="zh-CN"/>
              </w:rPr>
              <w:t>CA_n48A-n261A</w:t>
            </w:r>
          </w:p>
          <w:p w:rsidR="00631298" w:rsidRPr="005A029E" w:rsidRDefault="00631298" w:rsidP="00631298">
            <w:pPr>
              <w:pStyle w:val="TAC"/>
              <w:rPr>
                <w:rFonts w:cs="Arial"/>
                <w:lang w:eastAsia="zh-CN"/>
              </w:rPr>
            </w:pPr>
            <w:r w:rsidRPr="005A029E">
              <w:rPr>
                <w:rFonts w:cs="Arial"/>
                <w:lang w:eastAsia="zh-CN"/>
              </w:rPr>
              <w:t>CA_n48A-n261G</w:t>
            </w:r>
          </w:p>
          <w:p w:rsidR="00631298" w:rsidRPr="005A029E" w:rsidRDefault="00631298" w:rsidP="00631298">
            <w:pPr>
              <w:pStyle w:val="TAC"/>
              <w:rPr>
                <w:rFonts w:cs="Arial"/>
                <w:lang w:eastAsia="zh-CN"/>
              </w:rPr>
            </w:pPr>
            <w:r w:rsidRPr="005A029E">
              <w:rPr>
                <w:rFonts w:cs="Arial"/>
                <w:lang w:eastAsia="zh-CN"/>
              </w:rPr>
              <w:t>CA_n48A-n261H</w:t>
            </w:r>
          </w:p>
          <w:p w:rsidR="00631298" w:rsidRPr="005A029E" w:rsidRDefault="00631298" w:rsidP="00631298">
            <w:pPr>
              <w:pStyle w:val="TAC"/>
              <w:rPr>
                <w:rFonts w:cs="Arial"/>
                <w:lang w:eastAsia="zh-CN"/>
              </w:rPr>
            </w:pPr>
            <w:r w:rsidRPr="005A029E">
              <w:rPr>
                <w:rFonts w:cs="Arial"/>
                <w:lang w:eastAsia="zh-CN"/>
              </w:rPr>
              <w:t>CA_n48A-n261I</w:t>
            </w:r>
          </w:p>
          <w:p w:rsidR="00631298" w:rsidRPr="005A029E" w:rsidRDefault="00631298" w:rsidP="00631298">
            <w:pPr>
              <w:pStyle w:val="TAC"/>
              <w:rPr>
                <w:rFonts w:cs="Arial"/>
                <w:lang w:eastAsia="zh-CN"/>
              </w:rPr>
            </w:pPr>
            <w:r w:rsidRPr="005A029E">
              <w:rPr>
                <w:rFonts w:cs="Arial"/>
                <w:lang w:eastAsia="zh-CN"/>
              </w:rPr>
              <w:t>CA_n77A-n261A</w:t>
            </w:r>
          </w:p>
          <w:p w:rsidR="00631298" w:rsidRPr="005A029E" w:rsidRDefault="00631298" w:rsidP="00631298">
            <w:pPr>
              <w:pStyle w:val="TAC"/>
              <w:rPr>
                <w:rFonts w:cs="Arial"/>
                <w:lang w:eastAsia="zh-CN"/>
              </w:rPr>
            </w:pPr>
            <w:r w:rsidRPr="005A029E">
              <w:rPr>
                <w:rFonts w:cs="Arial"/>
                <w:lang w:eastAsia="zh-CN"/>
              </w:rPr>
              <w:t>CA_n77A-n261G</w:t>
            </w:r>
          </w:p>
          <w:p w:rsidR="00631298" w:rsidRPr="005A029E" w:rsidRDefault="00631298" w:rsidP="00631298">
            <w:pPr>
              <w:pStyle w:val="TAC"/>
              <w:rPr>
                <w:rFonts w:cs="Arial"/>
                <w:lang w:eastAsia="zh-CN"/>
              </w:rPr>
            </w:pPr>
            <w:r w:rsidRPr="005A029E">
              <w:rPr>
                <w:rFonts w:cs="Arial"/>
                <w:lang w:eastAsia="zh-CN"/>
              </w:rPr>
              <w:t>CA_n77A-n261H</w:t>
            </w:r>
          </w:p>
          <w:p w:rsidR="00631298" w:rsidRPr="005A029E" w:rsidRDefault="00631298" w:rsidP="00631298">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r w:rsidRPr="005A029E">
              <w:rPr>
                <w:lang w:eastAsia="zh-CN"/>
              </w:rPr>
              <w:t>0</w:t>
            </w:r>
          </w:p>
        </w:tc>
      </w:tr>
      <w:tr w:rsidR="00631298" w:rsidRPr="005A029E"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5A029E"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5A029E" w:rsidRDefault="00631298" w:rsidP="00631298">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631298" w:rsidRPr="005A029E" w:rsidRDefault="00631298" w:rsidP="00631298">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5A029E"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eastAsia="Yu Mincho"/>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val="restart"/>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val="restart"/>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eastAsia="Yu Mincho"/>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eastAsia="Yu Mincho"/>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Pr="00032D3A" w:rsidRDefault="00631298" w:rsidP="00631298">
            <w:pPr>
              <w:pStyle w:val="TAC"/>
              <w:rPr>
                <w:rFonts w:cs="Arial"/>
                <w:lang w:eastAsia="zh-CN"/>
              </w:rPr>
            </w:pPr>
            <w:r w:rsidRPr="00032D3A">
              <w:rPr>
                <w:rFonts w:cs="Arial"/>
                <w:lang w:eastAsia="zh-CN"/>
              </w:rPr>
              <w:t>CA_n66A-n260I</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cs="Arial"/>
                <w:lang w:eastAsia="zh-CN"/>
              </w:rPr>
            </w:pPr>
            <w:r w:rsidRPr="00032D3A">
              <w:rPr>
                <w:rFonts w:cs="Arial"/>
                <w:lang w:eastAsia="zh-CN"/>
              </w:rPr>
              <w:t>CA_n77A-n260H</w:t>
            </w:r>
          </w:p>
          <w:p w:rsidR="00631298" w:rsidRPr="00032D3A" w:rsidRDefault="00631298" w:rsidP="00631298">
            <w:pPr>
              <w:pStyle w:val="TAC"/>
              <w:rPr>
                <w:rFonts w:eastAsia="Yu Mincho"/>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CA_n66A-n260I</w:t>
            </w:r>
          </w:p>
          <w:p w:rsidR="00631298" w:rsidRPr="00032D3A" w:rsidRDefault="00631298" w:rsidP="00631298">
            <w:pPr>
              <w:pStyle w:val="TAC"/>
              <w:rPr>
                <w:rFonts w:cs="Arial"/>
                <w:lang w:eastAsia="zh-CN"/>
              </w:rPr>
            </w:pPr>
            <w:r w:rsidRPr="00032D3A">
              <w:rPr>
                <w:rFonts w:cs="Arial"/>
                <w:lang w:eastAsia="zh-CN"/>
              </w:rPr>
              <w:t>CA_n66A-n260</w:t>
            </w:r>
            <w:r>
              <w:rPr>
                <w:rFonts w:cs="Arial"/>
                <w:lang w:eastAsia="zh-CN"/>
              </w:rPr>
              <w:t>J</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cs="Arial"/>
                <w:lang w:eastAsia="zh-CN"/>
              </w:rPr>
            </w:pPr>
            <w:r w:rsidRPr="00032D3A">
              <w:rPr>
                <w:rFonts w:cs="Arial"/>
                <w:lang w:eastAsia="zh-CN"/>
              </w:rPr>
              <w:t>CA_n77A-n260H</w:t>
            </w:r>
          </w:p>
          <w:p w:rsidR="00631298" w:rsidRDefault="00631298" w:rsidP="00631298">
            <w:pPr>
              <w:pStyle w:val="TAC"/>
              <w:rPr>
                <w:rFonts w:cs="Arial"/>
                <w:lang w:eastAsia="zh-CN"/>
              </w:rPr>
            </w:pPr>
            <w:r w:rsidRPr="00032D3A">
              <w:rPr>
                <w:rFonts w:cs="Arial"/>
                <w:lang w:eastAsia="zh-CN"/>
              </w:rPr>
              <w:t>CA_n77A-n260I</w:t>
            </w:r>
          </w:p>
          <w:p w:rsidR="00631298" w:rsidRPr="00032D3A" w:rsidRDefault="00631298" w:rsidP="00631298">
            <w:pPr>
              <w:pStyle w:val="TAC"/>
              <w:rPr>
                <w:rFonts w:eastAsia="Yu Mincho"/>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Pr>
                <w:rFonts w:cs="Arial"/>
                <w:lang w:eastAsia="zh-CN"/>
              </w:rPr>
              <w:t>CA_n66A-n260J</w:t>
            </w:r>
          </w:p>
          <w:p w:rsidR="00631298" w:rsidRPr="00032D3A" w:rsidRDefault="00631298" w:rsidP="00631298">
            <w:pPr>
              <w:pStyle w:val="TAC"/>
              <w:rPr>
                <w:rFonts w:cs="Arial"/>
                <w:lang w:eastAsia="zh-CN"/>
              </w:rPr>
            </w:pPr>
            <w:r>
              <w:rPr>
                <w:rFonts w:cs="Arial"/>
                <w:lang w:eastAsia="zh-CN"/>
              </w:rPr>
              <w:t>CA_n66A-n260K</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cs="Arial"/>
                <w:lang w:eastAsia="zh-CN"/>
              </w:rPr>
            </w:pPr>
            <w:r w:rsidRPr="00032D3A">
              <w:rPr>
                <w:rFonts w:cs="Arial"/>
                <w:lang w:eastAsia="zh-CN"/>
              </w:rPr>
              <w:t>CA_n77A-n260H</w:t>
            </w:r>
          </w:p>
          <w:p w:rsidR="00631298" w:rsidRDefault="00631298" w:rsidP="00631298">
            <w:pPr>
              <w:pStyle w:val="TAC"/>
              <w:rPr>
                <w:rFonts w:cs="Arial"/>
                <w:lang w:eastAsia="zh-CN"/>
              </w:rPr>
            </w:pPr>
            <w:r w:rsidRPr="00032D3A">
              <w:rPr>
                <w:rFonts w:cs="Arial"/>
                <w:lang w:eastAsia="zh-CN"/>
              </w:rPr>
              <w:t>CA_n77A-n260I</w:t>
            </w:r>
          </w:p>
          <w:p w:rsidR="00631298" w:rsidRDefault="00631298" w:rsidP="00631298">
            <w:pPr>
              <w:pStyle w:val="TAC"/>
              <w:rPr>
                <w:rFonts w:cs="Arial"/>
                <w:lang w:eastAsia="zh-CN"/>
              </w:rPr>
            </w:pPr>
            <w:r w:rsidRPr="00032D3A">
              <w:rPr>
                <w:rFonts w:cs="Arial"/>
                <w:lang w:eastAsia="zh-CN"/>
              </w:rPr>
              <w:t>CA_n77A-n260</w:t>
            </w:r>
            <w:r>
              <w:rPr>
                <w:rFonts w:cs="Arial"/>
                <w:lang w:eastAsia="zh-CN"/>
              </w:rPr>
              <w:t>J</w:t>
            </w:r>
          </w:p>
          <w:p w:rsidR="00631298" w:rsidRPr="00032D3A" w:rsidRDefault="00631298" w:rsidP="00631298">
            <w:pPr>
              <w:pStyle w:val="TAC"/>
              <w:rPr>
                <w:rFonts w:eastAsia="Yu Mincho"/>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CA_n66A-n260</w:t>
            </w:r>
            <w:r>
              <w:rPr>
                <w:rFonts w:cs="Arial"/>
                <w:lang w:eastAsia="zh-CN"/>
              </w:rPr>
              <w:t>J</w:t>
            </w:r>
          </w:p>
          <w:p w:rsidR="00631298" w:rsidRDefault="00631298" w:rsidP="00631298">
            <w:pPr>
              <w:pStyle w:val="TAC"/>
              <w:rPr>
                <w:rFonts w:cs="Arial"/>
                <w:lang w:eastAsia="zh-CN"/>
              </w:rPr>
            </w:pPr>
            <w:r w:rsidRPr="00032D3A">
              <w:rPr>
                <w:rFonts w:cs="Arial"/>
                <w:lang w:eastAsia="zh-CN"/>
              </w:rPr>
              <w:t>CA_n66A-n260</w:t>
            </w:r>
            <w:r>
              <w:rPr>
                <w:rFonts w:cs="Arial"/>
                <w:lang w:eastAsia="zh-CN"/>
              </w:rPr>
              <w:t>K</w:t>
            </w:r>
          </w:p>
          <w:p w:rsidR="00631298" w:rsidRPr="00032D3A" w:rsidRDefault="00631298" w:rsidP="00631298">
            <w:pPr>
              <w:pStyle w:val="TAC"/>
              <w:rPr>
                <w:rFonts w:cs="Arial"/>
                <w:lang w:eastAsia="zh-CN"/>
              </w:rPr>
            </w:pPr>
            <w:r w:rsidRPr="00032D3A">
              <w:rPr>
                <w:rFonts w:cs="Arial"/>
                <w:lang w:eastAsia="zh-CN"/>
              </w:rPr>
              <w:t>CA_n66A-n260</w:t>
            </w:r>
            <w:r>
              <w:rPr>
                <w:rFonts w:cs="Arial"/>
                <w:lang w:eastAsia="zh-CN"/>
              </w:rPr>
              <w:t>L</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cs="Arial"/>
                <w:lang w:eastAsia="zh-CN"/>
              </w:rPr>
            </w:pPr>
            <w:r w:rsidRPr="00032D3A">
              <w:rPr>
                <w:rFonts w:cs="Arial"/>
                <w:lang w:eastAsia="zh-CN"/>
              </w:rPr>
              <w:t>CA_n77A-n260H</w:t>
            </w:r>
          </w:p>
          <w:p w:rsidR="00631298" w:rsidRDefault="00631298" w:rsidP="00631298">
            <w:pPr>
              <w:pStyle w:val="TAC"/>
              <w:rPr>
                <w:rFonts w:cs="Arial"/>
                <w:lang w:eastAsia="zh-CN"/>
              </w:rPr>
            </w:pPr>
            <w:r w:rsidRPr="00032D3A">
              <w:rPr>
                <w:rFonts w:cs="Arial"/>
                <w:lang w:eastAsia="zh-CN"/>
              </w:rPr>
              <w:lastRenderedPageBreak/>
              <w:t>CA_n77A-n260I</w:t>
            </w:r>
          </w:p>
          <w:p w:rsidR="00631298" w:rsidRDefault="00631298" w:rsidP="00631298">
            <w:pPr>
              <w:pStyle w:val="TAC"/>
              <w:rPr>
                <w:rFonts w:cs="Arial"/>
                <w:lang w:eastAsia="zh-CN"/>
              </w:rPr>
            </w:pPr>
            <w:r w:rsidRPr="00032D3A">
              <w:rPr>
                <w:rFonts w:cs="Arial"/>
                <w:lang w:eastAsia="zh-CN"/>
              </w:rPr>
              <w:t>CA_n77A-n260</w:t>
            </w:r>
            <w:r>
              <w:rPr>
                <w:rFonts w:cs="Arial"/>
                <w:lang w:eastAsia="zh-CN"/>
              </w:rPr>
              <w:t>J</w:t>
            </w:r>
          </w:p>
          <w:p w:rsidR="00631298" w:rsidRDefault="00631298" w:rsidP="00631298">
            <w:pPr>
              <w:pStyle w:val="TAC"/>
              <w:rPr>
                <w:rFonts w:cs="Arial"/>
                <w:lang w:eastAsia="zh-CN"/>
              </w:rPr>
            </w:pPr>
            <w:r w:rsidRPr="00032D3A">
              <w:rPr>
                <w:rFonts w:cs="Arial"/>
                <w:lang w:eastAsia="zh-CN"/>
              </w:rPr>
              <w:t>CA_n77A-n260</w:t>
            </w:r>
            <w:r>
              <w:rPr>
                <w:rFonts w:cs="Arial"/>
                <w:lang w:eastAsia="zh-CN"/>
              </w:rPr>
              <w:t>K</w:t>
            </w:r>
          </w:p>
          <w:p w:rsidR="00631298" w:rsidRPr="00032D3A" w:rsidRDefault="00631298" w:rsidP="00631298">
            <w:pPr>
              <w:pStyle w:val="TAC"/>
              <w:rPr>
                <w:rFonts w:eastAsia="Yu Mincho"/>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CA_n66A-n77A-n260M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CA_n66A-n260G</w:t>
            </w:r>
          </w:p>
          <w:p w:rsidR="00631298" w:rsidRPr="00032D3A" w:rsidRDefault="00631298" w:rsidP="00631298">
            <w:pPr>
              <w:pStyle w:val="TAC"/>
              <w:rPr>
                <w:rFonts w:cs="Arial"/>
                <w:lang w:eastAsia="zh-CN"/>
              </w:rPr>
            </w:pPr>
            <w:r w:rsidRPr="00032D3A">
              <w:rPr>
                <w:rFonts w:cs="Arial"/>
                <w:lang w:eastAsia="zh-CN"/>
              </w:rPr>
              <w:t>CA_n66A-n260H</w:t>
            </w:r>
          </w:p>
          <w:p w:rsidR="00631298" w:rsidRDefault="00631298" w:rsidP="00631298">
            <w:pPr>
              <w:pStyle w:val="TAC"/>
              <w:rPr>
                <w:rFonts w:cs="Arial"/>
                <w:lang w:eastAsia="zh-CN"/>
              </w:rPr>
            </w:pPr>
            <w:r w:rsidRPr="00032D3A">
              <w:rPr>
                <w:rFonts w:cs="Arial"/>
                <w:lang w:eastAsia="zh-CN"/>
              </w:rPr>
              <w:t>CA_n66A-n260I</w:t>
            </w:r>
          </w:p>
          <w:p w:rsidR="00631298" w:rsidRDefault="00631298" w:rsidP="00631298">
            <w:pPr>
              <w:pStyle w:val="TAC"/>
              <w:rPr>
                <w:rFonts w:cs="Arial"/>
                <w:lang w:eastAsia="zh-CN"/>
              </w:rPr>
            </w:pPr>
            <w:r w:rsidRPr="00032D3A">
              <w:rPr>
                <w:rFonts w:cs="Arial"/>
                <w:lang w:eastAsia="zh-CN"/>
              </w:rPr>
              <w:t>CA_n66A-n260</w:t>
            </w:r>
            <w:r>
              <w:rPr>
                <w:rFonts w:cs="Arial"/>
                <w:lang w:eastAsia="zh-CN"/>
              </w:rPr>
              <w:t>J</w:t>
            </w:r>
          </w:p>
          <w:p w:rsidR="00631298" w:rsidRDefault="00631298" w:rsidP="00631298">
            <w:pPr>
              <w:pStyle w:val="TAC"/>
              <w:rPr>
                <w:rFonts w:cs="Arial"/>
                <w:lang w:eastAsia="zh-CN"/>
              </w:rPr>
            </w:pPr>
            <w:r w:rsidRPr="00032D3A">
              <w:rPr>
                <w:rFonts w:cs="Arial"/>
                <w:lang w:eastAsia="zh-CN"/>
              </w:rPr>
              <w:t>CA_n66A-n260</w:t>
            </w:r>
            <w:r>
              <w:rPr>
                <w:rFonts w:cs="Arial"/>
                <w:lang w:eastAsia="zh-CN"/>
              </w:rPr>
              <w:t>K</w:t>
            </w:r>
          </w:p>
          <w:p w:rsidR="00631298" w:rsidRDefault="00631298" w:rsidP="00631298">
            <w:pPr>
              <w:pStyle w:val="TAC"/>
              <w:rPr>
                <w:rFonts w:cs="Arial"/>
                <w:lang w:eastAsia="zh-CN"/>
              </w:rPr>
            </w:pPr>
            <w:r w:rsidRPr="00032D3A">
              <w:rPr>
                <w:rFonts w:cs="Arial"/>
                <w:lang w:eastAsia="zh-CN"/>
              </w:rPr>
              <w:t>CA_n66A-n260</w:t>
            </w:r>
            <w:r>
              <w:rPr>
                <w:rFonts w:cs="Arial"/>
                <w:lang w:eastAsia="zh-CN"/>
              </w:rPr>
              <w:t>L</w:t>
            </w:r>
          </w:p>
          <w:p w:rsidR="00631298" w:rsidRPr="00032D3A" w:rsidRDefault="00631298" w:rsidP="00631298">
            <w:pPr>
              <w:pStyle w:val="TAC"/>
              <w:rPr>
                <w:rFonts w:cs="Arial"/>
                <w:lang w:eastAsia="zh-CN"/>
              </w:rPr>
            </w:pPr>
            <w:r w:rsidRPr="00032D3A">
              <w:rPr>
                <w:rFonts w:cs="Arial"/>
                <w:lang w:eastAsia="zh-CN"/>
              </w:rPr>
              <w:t>CA_n66A-n260</w:t>
            </w:r>
            <w:r>
              <w:rPr>
                <w:rFonts w:cs="Arial"/>
                <w:lang w:eastAsia="zh-CN"/>
              </w:rPr>
              <w:t>M</w:t>
            </w:r>
          </w:p>
          <w:p w:rsidR="00631298" w:rsidRPr="00032D3A" w:rsidRDefault="00631298" w:rsidP="00631298">
            <w:pPr>
              <w:pStyle w:val="TAC"/>
              <w:rPr>
                <w:rFonts w:cs="Arial"/>
                <w:lang w:eastAsia="zh-CN"/>
              </w:rPr>
            </w:pPr>
            <w:r w:rsidRPr="00032D3A">
              <w:rPr>
                <w:rFonts w:cs="Arial"/>
                <w:lang w:eastAsia="zh-CN"/>
              </w:rPr>
              <w:t>CA_n77A-n260A</w:t>
            </w:r>
          </w:p>
          <w:p w:rsidR="00631298" w:rsidRPr="00032D3A" w:rsidRDefault="00631298" w:rsidP="00631298">
            <w:pPr>
              <w:pStyle w:val="TAC"/>
              <w:rPr>
                <w:rFonts w:cs="Arial"/>
                <w:lang w:eastAsia="zh-CN"/>
              </w:rPr>
            </w:pPr>
            <w:r w:rsidRPr="00032D3A">
              <w:rPr>
                <w:rFonts w:cs="Arial"/>
                <w:lang w:eastAsia="zh-CN"/>
              </w:rPr>
              <w:t>CA_n77A-n260G</w:t>
            </w:r>
          </w:p>
          <w:p w:rsidR="00631298" w:rsidRPr="00032D3A" w:rsidRDefault="00631298" w:rsidP="00631298">
            <w:pPr>
              <w:pStyle w:val="TAC"/>
              <w:rPr>
                <w:rFonts w:cs="Arial"/>
                <w:lang w:eastAsia="zh-CN"/>
              </w:rPr>
            </w:pPr>
            <w:r w:rsidRPr="00032D3A">
              <w:rPr>
                <w:rFonts w:cs="Arial"/>
                <w:lang w:eastAsia="zh-CN"/>
              </w:rPr>
              <w:t>CA_n77A-n260H</w:t>
            </w:r>
          </w:p>
          <w:p w:rsidR="00631298" w:rsidRDefault="00631298" w:rsidP="00631298">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CA_n77A-n260K</w:t>
            </w:r>
          </w:p>
          <w:p w:rsidR="00631298" w:rsidRDefault="00631298" w:rsidP="00631298">
            <w:pPr>
              <w:pStyle w:val="TAC"/>
              <w:rPr>
                <w:rFonts w:cs="Arial"/>
                <w:lang w:eastAsia="zh-CN"/>
              </w:rPr>
            </w:pPr>
            <w:r>
              <w:rPr>
                <w:rFonts w:cs="Arial"/>
                <w:lang w:eastAsia="zh-CN"/>
              </w:rPr>
              <w:t>CA_n77A-n260L</w:t>
            </w:r>
          </w:p>
          <w:p w:rsidR="00631298" w:rsidRDefault="00631298" w:rsidP="00631298">
            <w:pPr>
              <w:pStyle w:val="TAC"/>
              <w:rPr>
                <w:rFonts w:eastAsia="Yu Mincho"/>
                <w:szCs w:val="18"/>
                <w:lang w:eastAsia="ja-JP"/>
              </w:rPr>
            </w:pPr>
            <w:r>
              <w:rPr>
                <w:rFonts w:cs="Arial"/>
                <w:lang w:eastAsia="zh-CN"/>
              </w:rPr>
              <w:t>CA_n77A-n260M</w:t>
            </w:r>
          </w:p>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CA_n66A-n77</w:t>
            </w:r>
            <w:r>
              <w:rPr>
                <w:rFonts w:cs="Arial"/>
                <w:lang w:eastAsia="zh-CN"/>
              </w:rPr>
              <w:t>A</w:t>
            </w:r>
          </w:p>
          <w:p w:rsidR="00631298" w:rsidRPr="00032D3A" w:rsidRDefault="00631298" w:rsidP="00631298">
            <w:pPr>
              <w:pStyle w:val="TAC"/>
              <w:rPr>
                <w:rFonts w:cs="Arial"/>
                <w:lang w:eastAsia="zh-CN"/>
              </w:rPr>
            </w:pPr>
            <w:r w:rsidRPr="00032D3A">
              <w:rPr>
                <w:rFonts w:cs="Arial"/>
                <w:lang w:eastAsia="zh-CN"/>
              </w:rPr>
              <w:t>CA_n66A-n260A</w:t>
            </w:r>
          </w:p>
          <w:p w:rsidR="00631298" w:rsidRPr="00032D3A" w:rsidRDefault="00631298" w:rsidP="00631298">
            <w:pPr>
              <w:pStyle w:val="TAC"/>
              <w:rPr>
                <w:rFonts w:cs="Arial"/>
                <w:lang w:eastAsia="zh-CN"/>
              </w:rPr>
            </w:pPr>
            <w:r w:rsidRPr="00032D3A">
              <w:rPr>
                <w:rFonts w:cs="Arial"/>
                <w:lang w:eastAsia="zh-CN"/>
              </w:rPr>
              <w:t>CA_n77(2A)</w:t>
            </w:r>
          </w:p>
          <w:p w:rsidR="00631298" w:rsidRPr="00032D3A" w:rsidRDefault="00631298" w:rsidP="00631298">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Pr="00032D3A" w:rsidRDefault="00631298" w:rsidP="00631298">
            <w:pPr>
              <w:pStyle w:val="TAC"/>
              <w:rPr>
                <w:rFonts w:eastAsia="Yu Mincho"/>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CA_n66A-n260H</w:t>
            </w:r>
          </w:p>
          <w:p w:rsidR="00631298" w:rsidRPr="00032D3A" w:rsidRDefault="00631298" w:rsidP="00631298">
            <w:pPr>
              <w:pStyle w:val="TAC"/>
              <w:rPr>
                <w:rFonts w:eastAsia="Yu Mincho"/>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lastRenderedPageBreak/>
              <w:t>CA_n66A-n260H</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CA_n66A-n260I</w:t>
            </w:r>
          </w:p>
          <w:p w:rsidR="00631298" w:rsidRPr="00032D3A" w:rsidRDefault="00631298" w:rsidP="00631298">
            <w:pPr>
              <w:pStyle w:val="TAC"/>
              <w:rPr>
                <w:rFonts w:eastAsia="Yu Mincho"/>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CA_n66A-n260H</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CA_n66A-n260I</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CA_n66A-n260J</w:t>
            </w:r>
          </w:p>
          <w:p w:rsidR="00631298" w:rsidRPr="00032D3A" w:rsidRDefault="00631298" w:rsidP="00631298">
            <w:pPr>
              <w:pStyle w:val="TAC"/>
              <w:rPr>
                <w:rFonts w:eastAsia="Yu Mincho"/>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CA_n66A-n260H</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CA_n66A-n260I</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CA_n66A-n260J</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CA_n66A-n260K</w:t>
            </w:r>
          </w:p>
          <w:p w:rsidR="00631298" w:rsidRPr="00032D3A" w:rsidRDefault="00631298" w:rsidP="00631298">
            <w:pPr>
              <w:pStyle w:val="TAC"/>
              <w:rPr>
                <w:rFonts w:eastAsia="Yu Mincho"/>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t>CA_n66A-n77A</w:t>
            </w:r>
          </w:p>
          <w:p w:rsidR="00631298" w:rsidRDefault="00631298" w:rsidP="00631298">
            <w:pPr>
              <w:pStyle w:val="TAC"/>
              <w:rPr>
                <w:rFonts w:cs="Arial"/>
                <w:lang w:eastAsia="zh-CN"/>
              </w:rPr>
            </w:pPr>
            <w:r>
              <w:rPr>
                <w:rFonts w:cs="Arial"/>
                <w:lang w:eastAsia="zh-CN"/>
              </w:rPr>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CA_n66A-n260H</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CA_n66A-n260I</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CA_n66A-n260J</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CA_n66A-n260K</w:t>
            </w:r>
          </w:p>
          <w:p w:rsidR="00631298" w:rsidRDefault="00631298" w:rsidP="00631298">
            <w:pPr>
              <w:pStyle w:val="TAC"/>
              <w:rPr>
                <w:rFonts w:cs="Arial"/>
                <w:lang w:eastAsia="zh-CN"/>
              </w:rPr>
            </w:pPr>
            <w:r>
              <w:rPr>
                <w:rFonts w:cs="Arial"/>
                <w:lang w:eastAsia="zh-CN"/>
              </w:rPr>
              <w:t>CA_n77A-n260K</w:t>
            </w:r>
          </w:p>
          <w:p w:rsidR="00631298" w:rsidRDefault="00631298" w:rsidP="00631298">
            <w:pPr>
              <w:pStyle w:val="TAC"/>
              <w:rPr>
                <w:rFonts w:cs="Arial"/>
                <w:lang w:eastAsia="zh-CN"/>
              </w:rPr>
            </w:pPr>
            <w:r>
              <w:rPr>
                <w:rFonts w:cs="Arial"/>
                <w:lang w:eastAsia="zh-CN"/>
              </w:rPr>
              <w:t>CA_n66A-n260L</w:t>
            </w:r>
          </w:p>
          <w:p w:rsidR="00631298" w:rsidRPr="00032D3A" w:rsidRDefault="00631298" w:rsidP="00631298">
            <w:pPr>
              <w:pStyle w:val="TAC"/>
              <w:rPr>
                <w:rFonts w:eastAsia="Yu Mincho"/>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CA_n66A-n77(2A)-</w:t>
            </w:r>
            <w:r w:rsidRPr="00032D3A">
              <w:lastRenderedPageBreak/>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r>
              <w:rPr>
                <w:rFonts w:cs="Arial"/>
                <w:lang w:eastAsia="zh-CN"/>
              </w:rPr>
              <w:lastRenderedPageBreak/>
              <w:t>CA_n66A-n77A</w:t>
            </w:r>
          </w:p>
          <w:p w:rsidR="00631298" w:rsidRDefault="00631298" w:rsidP="00631298">
            <w:pPr>
              <w:pStyle w:val="TAC"/>
              <w:rPr>
                <w:rFonts w:cs="Arial"/>
                <w:lang w:eastAsia="zh-CN"/>
              </w:rPr>
            </w:pPr>
            <w:r>
              <w:rPr>
                <w:rFonts w:cs="Arial"/>
                <w:lang w:eastAsia="zh-CN"/>
              </w:rPr>
              <w:lastRenderedPageBreak/>
              <w:t>CA_n66A-n260A</w:t>
            </w:r>
          </w:p>
          <w:p w:rsidR="00631298" w:rsidRDefault="00631298" w:rsidP="00631298">
            <w:pPr>
              <w:pStyle w:val="TAC"/>
              <w:rPr>
                <w:rFonts w:cs="Arial"/>
                <w:lang w:eastAsia="zh-CN"/>
              </w:rPr>
            </w:pPr>
            <w:r>
              <w:rPr>
                <w:rFonts w:cs="Arial"/>
                <w:lang w:eastAsia="zh-CN"/>
              </w:rPr>
              <w:t>CA_n77(2A)</w:t>
            </w:r>
          </w:p>
          <w:p w:rsidR="00631298" w:rsidRDefault="00631298" w:rsidP="00631298">
            <w:pPr>
              <w:pStyle w:val="TAC"/>
              <w:rPr>
                <w:rFonts w:cs="Arial"/>
                <w:lang w:eastAsia="zh-CN"/>
              </w:rPr>
            </w:pPr>
            <w:r>
              <w:rPr>
                <w:rFonts w:cs="Arial"/>
                <w:lang w:eastAsia="zh-CN"/>
              </w:rPr>
              <w:t>CA_n77A-n260A</w:t>
            </w:r>
          </w:p>
          <w:p w:rsidR="00631298" w:rsidRDefault="00631298" w:rsidP="00631298">
            <w:pPr>
              <w:pStyle w:val="TAC"/>
              <w:rPr>
                <w:rFonts w:cs="Arial"/>
                <w:lang w:eastAsia="zh-CN"/>
              </w:rPr>
            </w:pPr>
            <w:r>
              <w:rPr>
                <w:rFonts w:cs="Arial"/>
                <w:lang w:eastAsia="zh-CN"/>
              </w:rPr>
              <w:t>CA_n66A-n260G</w:t>
            </w:r>
          </w:p>
          <w:p w:rsidR="00631298" w:rsidRDefault="00631298" w:rsidP="00631298">
            <w:pPr>
              <w:pStyle w:val="TAC"/>
              <w:rPr>
                <w:rFonts w:cs="Arial"/>
                <w:lang w:eastAsia="zh-CN"/>
              </w:rPr>
            </w:pPr>
            <w:r>
              <w:rPr>
                <w:rFonts w:cs="Arial"/>
                <w:lang w:eastAsia="zh-CN"/>
              </w:rPr>
              <w:t>CA_n77A-n260G</w:t>
            </w:r>
          </w:p>
          <w:p w:rsidR="00631298" w:rsidRDefault="00631298" w:rsidP="00631298">
            <w:pPr>
              <w:pStyle w:val="TAC"/>
              <w:rPr>
                <w:rFonts w:cs="Arial"/>
                <w:lang w:eastAsia="zh-CN"/>
              </w:rPr>
            </w:pPr>
            <w:r>
              <w:rPr>
                <w:rFonts w:cs="Arial"/>
                <w:lang w:eastAsia="zh-CN"/>
              </w:rPr>
              <w:t>CA_n66A-n260H</w:t>
            </w:r>
          </w:p>
          <w:p w:rsidR="00631298" w:rsidRDefault="00631298" w:rsidP="00631298">
            <w:pPr>
              <w:pStyle w:val="TAC"/>
              <w:rPr>
                <w:rFonts w:cs="Arial"/>
                <w:lang w:eastAsia="zh-CN"/>
              </w:rPr>
            </w:pPr>
            <w:r>
              <w:rPr>
                <w:rFonts w:cs="Arial"/>
                <w:lang w:eastAsia="zh-CN"/>
              </w:rPr>
              <w:t>CA_n77A-n260H</w:t>
            </w:r>
          </w:p>
          <w:p w:rsidR="00631298" w:rsidRDefault="00631298" w:rsidP="00631298">
            <w:pPr>
              <w:pStyle w:val="TAC"/>
              <w:rPr>
                <w:rFonts w:cs="Arial"/>
                <w:lang w:eastAsia="zh-CN"/>
              </w:rPr>
            </w:pPr>
            <w:r>
              <w:rPr>
                <w:rFonts w:cs="Arial"/>
                <w:lang w:eastAsia="zh-CN"/>
              </w:rPr>
              <w:t>CA_n66A-n260I</w:t>
            </w:r>
          </w:p>
          <w:p w:rsidR="00631298" w:rsidRDefault="00631298" w:rsidP="00631298">
            <w:pPr>
              <w:pStyle w:val="TAC"/>
              <w:rPr>
                <w:rFonts w:cs="Arial"/>
                <w:lang w:eastAsia="zh-CN"/>
              </w:rPr>
            </w:pPr>
            <w:r>
              <w:rPr>
                <w:rFonts w:cs="Arial"/>
                <w:lang w:eastAsia="zh-CN"/>
              </w:rPr>
              <w:t>CA_n77A-n260I</w:t>
            </w:r>
          </w:p>
          <w:p w:rsidR="00631298" w:rsidRDefault="00631298" w:rsidP="00631298">
            <w:pPr>
              <w:pStyle w:val="TAC"/>
              <w:rPr>
                <w:rFonts w:cs="Arial"/>
                <w:lang w:eastAsia="zh-CN"/>
              </w:rPr>
            </w:pPr>
            <w:r>
              <w:rPr>
                <w:rFonts w:cs="Arial"/>
                <w:lang w:eastAsia="zh-CN"/>
              </w:rPr>
              <w:t>CA_n66A-n260J</w:t>
            </w:r>
          </w:p>
          <w:p w:rsidR="00631298" w:rsidRDefault="00631298" w:rsidP="00631298">
            <w:pPr>
              <w:pStyle w:val="TAC"/>
              <w:rPr>
                <w:rFonts w:cs="Arial"/>
                <w:lang w:eastAsia="zh-CN"/>
              </w:rPr>
            </w:pPr>
            <w:r>
              <w:rPr>
                <w:rFonts w:cs="Arial"/>
                <w:lang w:eastAsia="zh-CN"/>
              </w:rPr>
              <w:t>CA_n77A-n260J</w:t>
            </w:r>
          </w:p>
          <w:p w:rsidR="00631298" w:rsidRDefault="00631298" w:rsidP="00631298">
            <w:pPr>
              <w:pStyle w:val="TAC"/>
              <w:rPr>
                <w:rFonts w:cs="Arial"/>
                <w:lang w:eastAsia="zh-CN"/>
              </w:rPr>
            </w:pPr>
            <w:r>
              <w:rPr>
                <w:rFonts w:cs="Arial"/>
                <w:lang w:eastAsia="zh-CN"/>
              </w:rPr>
              <w:t>CA_n66A-n260K</w:t>
            </w:r>
          </w:p>
          <w:p w:rsidR="00631298" w:rsidRDefault="00631298" w:rsidP="00631298">
            <w:pPr>
              <w:pStyle w:val="TAC"/>
              <w:rPr>
                <w:rFonts w:cs="Arial"/>
                <w:lang w:eastAsia="zh-CN"/>
              </w:rPr>
            </w:pPr>
            <w:r>
              <w:rPr>
                <w:rFonts w:cs="Arial"/>
                <w:lang w:eastAsia="zh-CN"/>
              </w:rPr>
              <w:t>CA_n77A-n260K</w:t>
            </w:r>
          </w:p>
          <w:p w:rsidR="00631298" w:rsidRDefault="00631298" w:rsidP="00631298">
            <w:pPr>
              <w:pStyle w:val="TAC"/>
              <w:rPr>
                <w:rFonts w:cs="Arial"/>
                <w:lang w:eastAsia="zh-CN"/>
              </w:rPr>
            </w:pPr>
            <w:r>
              <w:rPr>
                <w:rFonts w:cs="Arial"/>
                <w:lang w:eastAsia="zh-CN"/>
              </w:rPr>
              <w:t>CA_n66A-n260L</w:t>
            </w:r>
          </w:p>
          <w:p w:rsidR="00631298" w:rsidRDefault="00631298" w:rsidP="00631298">
            <w:pPr>
              <w:pStyle w:val="TAC"/>
              <w:rPr>
                <w:rFonts w:eastAsia="Yu Mincho"/>
                <w:szCs w:val="18"/>
                <w:lang w:eastAsia="ja-JP"/>
              </w:rPr>
            </w:pPr>
            <w:r>
              <w:rPr>
                <w:rFonts w:cs="Arial"/>
                <w:lang w:eastAsia="zh-CN"/>
              </w:rPr>
              <w:t>CA_n77A-n260L</w:t>
            </w:r>
          </w:p>
          <w:p w:rsidR="00631298" w:rsidRDefault="00631298" w:rsidP="00631298">
            <w:pPr>
              <w:pStyle w:val="TAC"/>
              <w:rPr>
                <w:rFonts w:eastAsia="Yu Mincho"/>
                <w:szCs w:val="18"/>
                <w:lang w:eastAsia="ja-JP"/>
              </w:rPr>
            </w:pPr>
            <w:r w:rsidRPr="00032D3A">
              <w:rPr>
                <w:rFonts w:eastAsia="Yu Mincho"/>
                <w:szCs w:val="18"/>
                <w:lang w:eastAsia="ja-JP"/>
              </w:rPr>
              <w:t>CA_n66A-n260M</w:t>
            </w:r>
          </w:p>
          <w:p w:rsidR="00631298" w:rsidRPr="00032D3A" w:rsidRDefault="00631298" w:rsidP="00631298">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Pr>
                <w:rFonts w:hint="eastAsia"/>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rPr>
                <w:rFonts w:cs="Arial"/>
                <w:lang w:eastAsia="zh-CN"/>
              </w:rPr>
            </w:pPr>
            <w:r>
              <w:t>CA_n77A-n260A</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CA_n77A-n260A</w:t>
            </w:r>
          </w:p>
          <w:p w:rsidR="00631298" w:rsidRDefault="00631298" w:rsidP="00631298">
            <w:pPr>
              <w:pStyle w:val="TAC"/>
              <w:rPr>
                <w:rFonts w:cs="Arial"/>
                <w:lang w:eastAsia="zh-CN"/>
              </w:rPr>
            </w:pPr>
            <w:r>
              <w:t>CA_n77A-n260G</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rPr>
                <w:rFonts w:cs="Arial"/>
                <w:lang w:eastAsia="zh-CN"/>
              </w:rPr>
            </w:pPr>
            <w:r>
              <w:t>CA_n77A-n260H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CA_n66A-n260I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rPr>
                <w:rFonts w:cs="Arial"/>
                <w:lang w:eastAsia="zh-CN"/>
              </w:rPr>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CA_n66A-n260I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rPr>
                <w:rFonts w:cs="Arial"/>
                <w:lang w:eastAsia="zh-CN"/>
              </w:rPr>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CA_n66A-n260I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rPr>
                <w:rFonts w:cs="Arial"/>
                <w:lang w:eastAsia="zh-CN"/>
              </w:rPr>
            </w:pPr>
            <w:r>
              <w:lastRenderedPageBreak/>
              <w:t>CA_n77A-n260I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CA_n66A-n260I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rPr>
                <w:rFonts w:cs="Arial"/>
                <w:lang w:eastAsia="zh-CN"/>
              </w:rPr>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CA_n66A-n260A</w:t>
            </w:r>
          </w:p>
          <w:p w:rsidR="00631298" w:rsidRDefault="00631298" w:rsidP="00631298">
            <w:pPr>
              <w:pStyle w:val="TAC"/>
            </w:pPr>
            <w:r>
              <w:t>CA_n66A-n260G</w:t>
            </w:r>
          </w:p>
          <w:p w:rsidR="00631298" w:rsidRDefault="00631298" w:rsidP="00631298">
            <w:pPr>
              <w:pStyle w:val="TAC"/>
            </w:pPr>
            <w:r>
              <w:t>CA_n66A-n260H</w:t>
            </w:r>
          </w:p>
          <w:p w:rsidR="00631298" w:rsidRDefault="00631298" w:rsidP="00631298">
            <w:pPr>
              <w:pStyle w:val="TAC"/>
            </w:pPr>
            <w:r>
              <w:t>CA_n66A-n260I</w:t>
            </w:r>
          </w:p>
          <w:p w:rsidR="00631298" w:rsidRDefault="00631298" w:rsidP="00631298">
            <w:pPr>
              <w:pStyle w:val="TAC"/>
            </w:pPr>
            <w:r>
              <w:t>CA_n77A-n260A</w:t>
            </w:r>
          </w:p>
          <w:p w:rsidR="00631298" w:rsidRDefault="00631298" w:rsidP="00631298">
            <w:pPr>
              <w:pStyle w:val="TAC"/>
            </w:pPr>
            <w:r>
              <w:t>CA_n77A-n260G</w:t>
            </w:r>
          </w:p>
          <w:p w:rsidR="00631298" w:rsidRDefault="00631298" w:rsidP="00631298">
            <w:pPr>
              <w:pStyle w:val="TAC"/>
            </w:pPr>
            <w:r>
              <w:t>CA_n77A-n260H</w:t>
            </w:r>
          </w:p>
          <w:p w:rsidR="00631298" w:rsidRDefault="00631298" w:rsidP="00631298">
            <w:pPr>
              <w:pStyle w:val="TAC"/>
              <w:rPr>
                <w:rFonts w:cs="Arial"/>
                <w:lang w:eastAsia="zh-CN"/>
              </w:rPr>
            </w:pPr>
            <w:r>
              <w:t>CA_n77A-n260I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CA_n66A-n77A-n261A</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eastAsia="Yu Mincho"/>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t>CA_n66A-n77A-n261H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cs="Arial"/>
                <w:lang w:eastAsia="zh-CN"/>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CA_n66A-n77A-n261I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CA_n66A-n261I</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p w:rsidR="00631298" w:rsidRPr="00032D3A" w:rsidRDefault="00631298" w:rsidP="00631298">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w:t>
            </w:r>
            <w:r w:rsidRPr="00032D3A">
              <w:lastRenderedPageBreak/>
              <w:t>n261J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lastRenderedPageBreak/>
              <w:t>CA_n66A-n261A</w:t>
            </w:r>
          </w:p>
          <w:p w:rsidR="00631298" w:rsidRPr="00032D3A" w:rsidRDefault="00631298" w:rsidP="00631298">
            <w:pPr>
              <w:pStyle w:val="TAC"/>
              <w:rPr>
                <w:rFonts w:cs="Arial"/>
                <w:lang w:eastAsia="zh-CN"/>
              </w:rPr>
            </w:pPr>
            <w:r w:rsidRPr="00032D3A">
              <w:rPr>
                <w:rFonts w:cs="Arial"/>
                <w:lang w:eastAsia="zh-CN"/>
              </w:rPr>
              <w:lastRenderedPageBreak/>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CA_n66A-n261I</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p w:rsidR="00631298" w:rsidRPr="00032D3A" w:rsidRDefault="00631298" w:rsidP="00631298">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CA_n66A-n77A-n261K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CA_n66A-n261I</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p w:rsidR="00631298" w:rsidRPr="00032D3A" w:rsidRDefault="00631298" w:rsidP="00631298">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CA_n66A-n77A-n261L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CA_n66A-n261I</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p w:rsidR="00631298" w:rsidRPr="00032D3A" w:rsidRDefault="00631298" w:rsidP="00631298">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CA_n66A-n77A-n261M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rFonts w:cs="Arial"/>
                <w:lang w:eastAsia="zh-CN"/>
              </w:rPr>
            </w:pPr>
            <w:r w:rsidRPr="00032D3A">
              <w:rPr>
                <w:rFonts w:cs="Arial"/>
                <w:lang w:eastAsia="zh-CN"/>
              </w:rPr>
              <w:t>CA_n66A-n261A</w:t>
            </w:r>
          </w:p>
          <w:p w:rsidR="00631298" w:rsidRPr="00032D3A" w:rsidRDefault="00631298" w:rsidP="00631298">
            <w:pPr>
              <w:pStyle w:val="TAC"/>
              <w:rPr>
                <w:rFonts w:cs="Arial"/>
                <w:lang w:eastAsia="zh-CN"/>
              </w:rPr>
            </w:pPr>
            <w:r w:rsidRPr="00032D3A">
              <w:rPr>
                <w:rFonts w:cs="Arial"/>
                <w:lang w:eastAsia="zh-CN"/>
              </w:rPr>
              <w:t>CA_n66A-n261G</w:t>
            </w:r>
          </w:p>
          <w:p w:rsidR="00631298" w:rsidRPr="00032D3A" w:rsidRDefault="00631298" w:rsidP="00631298">
            <w:pPr>
              <w:pStyle w:val="TAC"/>
              <w:rPr>
                <w:rFonts w:cs="Arial"/>
                <w:lang w:eastAsia="zh-CN"/>
              </w:rPr>
            </w:pPr>
            <w:r w:rsidRPr="00032D3A">
              <w:rPr>
                <w:rFonts w:cs="Arial"/>
                <w:lang w:eastAsia="zh-CN"/>
              </w:rPr>
              <w:t>CA_n66A-n261H</w:t>
            </w:r>
          </w:p>
          <w:p w:rsidR="00631298" w:rsidRPr="00032D3A" w:rsidRDefault="00631298" w:rsidP="00631298">
            <w:pPr>
              <w:pStyle w:val="TAC"/>
              <w:rPr>
                <w:rFonts w:cs="Arial"/>
                <w:lang w:eastAsia="zh-CN"/>
              </w:rPr>
            </w:pPr>
            <w:r w:rsidRPr="00032D3A">
              <w:rPr>
                <w:rFonts w:cs="Arial"/>
                <w:lang w:eastAsia="zh-CN"/>
              </w:rPr>
              <w:t>CA_n66A-n261I</w:t>
            </w:r>
          </w:p>
          <w:p w:rsidR="00631298" w:rsidRPr="00032D3A" w:rsidRDefault="00631298" w:rsidP="00631298">
            <w:pPr>
              <w:pStyle w:val="TAC"/>
              <w:rPr>
                <w:rFonts w:cs="Arial"/>
                <w:lang w:eastAsia="zh-CN"/>
              </w:rPr>
            </w:pPr>
            <w:r w:rsidRPr="00032D3A">
              <w:rPr>
                <w:rFonts w:cs="Arial"/>
                <w:lang w:eastAsia="zh-CN"/>
              </w:rPr>
              <w:t>CA_n77A-n261A</w:t>
            </w:r>
          </w:p>
          <w:p w:rsidR="00631298" w:rsidRPr="00032D3A" w:rsidRDefault="00631298" w:rsidP="00631298">
            <w:pPr>
              <w:pStyle w:val="TAC"/>
              <w:rPr>
                <w:rFonts w:cs="Arial"/>
                <w:lang w:eastAsia="zh-CN"/>
              </w:rPr>
            </w:pPr>
            <w:r w:rsidRPr="00032D3A">
              <w:rPr>
                <w:rFonts w:cs="Arial"/>
                <w:lang w:eastAsia="zh-CN"/>
              </w:rPr>
              <w:t>CA_n77A-n261G</w:t>
            </w:r>
          </w:p>
          <w:p w:rsidR="00631298" w:rsidRPr="00032D3A" w:rsidRDefault="00631298" w:rsidP="00631298">
            <w:pPr>
              <w:pStyle w:val="TAC"/>
              <w:rPr>
                <w:rFonts w:cs="Arial"/>
                <w:lang w:eastAsia="zh-CN"/>
              </w:rPr>
            </w:pPr>
            <w:r w:rsidRPr="00032D3A">
              <w:rPr>
                <w:rFonts w:cs="Arial"/>
                <w:lang w:eastAsia="zh-CN"/>
              </w:rPr>
              <w:t>CA_n77A-n261H</w:t>
            </w:r>
          </w:p>
          <w:p w:rsidR="00631298" w:rsidRPr="00032D3A" w:rsidRDefault="00631298" w:rsidP="00631298">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1</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rFonts w:eastAsia="Yu Mincho"/>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top w:val="nil"/>
              <w:left w:val="single" w:sz="4" w:space="0" w:color="auto"/>
              <w:bottom w:val="nil"/>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top w:val="nil"/>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lang w:eastAsia="zh-CN"/>
              </w:rPr>
            </w:pPr>
            <w:r>
              <w:rPr>
                <w:lang w:eastAsia="zh-CN"/>
              </w:rPr>
              <w:lastRenderedPageBreak/>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 xml:space="preserve">CA_n77A-n261G </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rFonts w:eastAsia="Yu Mincho"/>
                <w:szCs w:val="18"/>
                <w:lang w:eastAsia="ja-JP"/>
              </w:rPr>
            </w:pPr>
            <w:r>
              <w:rPr>
                <w:lang w:eastAsia="zh-CN"/>
              </w:rPr>
              <w:t>CA_n77A-n261A</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rFonts w:eastAsia="Yu Mincho"/>
                <w:szCs w:val="18"/>
                <w:lang w:eastAsia="ja-JP"/>
              </w:rPr>
            </w:pPr>
            <w:r>
              <w:rPr>
                <w:lang w:eastAsia="zh-CN"/>
              </w:rPr>
              <w:t>CA_n77A-n261G</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lastRenderedPageBreak/>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lastRenderedPageBreak/>
              <w:t>CA_n77A-n261G</w:t>
            </w:r>
          </w:p>
          <w:p w:rsidR="00631298" w:rsidRDefault="00631298" w:rsidP="00631298">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rPr>
                <w:lang w:eastAsia="ja-JP"/>
              </w:rPr>
              <w:t>CA_n66A-n77C-n261(A-G-I)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CA_n66A-n261A</w:t>
            </w:r>
          </w:p>
          <w:p w:rsidR="00631298" w:rsidRDefault="00631298" w:rsidP="00631298">
            <w:pPr>
              <w:pStyle w:val="TAL"/>
              <w:jc w:val="center"/>
              <w:rPr>
                <w:lang w:eastAsia="zh-CN"/>
              </w:rPr>
            </w:pPr>
            <w:r>
              <w:rPr>
                <w:lang w:eastAsia="zh-CN"/>
              </w:rPr>
              <w:t>CA_n66A-n261G</w:t>
            </w:r>
          </w:p>
          <w:p w:rsidR="00631298" w:rsidRDefault="00631298" w:rsidP="00631298">
            <w:pPr>
              <w:pStyle w:val="TAL"/>
              <w:jc w:val="center"/>
              <w:rPr>
                <w:lang w:eastAsia="zh-CN"/>
              </w:rPr>
            </w:pPr>
            <w:r>
              <w:rPr>
                <w:lang w:eastAsia="zh-CN"/>
              </w:rPr>
              <w:t>CA_n66A-n261H</w:t>
            </w:r>
          </w:p>
          <w:p w:rsidR="00631298" w:rsidRDefault="00631298" w:rsidP="00631298">
            <w:pPr>
              <w:pStyle w:val="TAL"/>
              <w:jc w:val="center"/>
              <w:rPr>
                <w:lang w:eastAsia="zh-CN"/>
              </w:rPr>
            </w:pPr>
            <w:r>
              <w:rPr>
                <w:lang w:eastAsia="zh-CN"/>
              </w:rPr>
              <w:t>CA_n66A-n261I</w:t>
            </w:r>
          </w:p>
          <w:p w:rsidR="00631298" w:rsidRDefault="00631298" w:rsidP="00631298">
            <w:pPr>
              <w:pStyle w:val="TAL"/>
              <w:jc w:val="center"/>
              <w:rPr>
                <w:lang w:eastAsia="zh-CN"/>
              </w:rPr>
            </w:pPr>
            <w:r>
              <w:rPr>
                <w:lang w:eastAsia="zh-CN"/>
              </w:rPr>
              <w:t>CA_n77A-n261A</w:t>
            </w:r>
          </w:p>
          <w:p w:rsidR="00631298" w:rsidRDefault="00631298" w:rsidP="00631298">
            <w:pPr>
              <w:pStyle w:val="TAL"/>
              <w:jc w:val="center"/>
              <w:rPr>
                <w:lang w:eastAsia="zh-CN"/>
              </w:rPr>
            </w:pPr>
            <w:r>
              <w:rPr>
                <w:lang w:eastAsia="zh-CN"/>
              </w:rPr>
              <w:t>CA_n77A-n261G</w:t>
            </w:r>
          </w:p>
          <w:p w:rsidR="00631298" w:rsidRDefault="00631298" w:rsidP="00631298">
            <w:pPr>
              <w:pStyle w:val="TAL"/>
              <w:jc w:val="center"/>
              <w:rPr>
                <w:lang w:eastAsia="zh-CN"/>
              </w:rPr>
            </w:pPr>
            <w:r>
              <w:rPr>
                <w:lang w:eastAsia="zh-CN"/>
              </w:rPr>
              <w:t>CA_n77A-n261H</w:t>
            </w:r>
          </w:p>
          <w:p w:rsidR="00631298" w:rsidRDefault="00631298" w:rsidP="00631298">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631298" w:rsidRDefault="00631298" w:rsidP="00631298">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631298" w:rsidRDefault="00631298" w:rsidP="00631298">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r w:rsidRPr="00032D3A">
              <w:t>CA_n77A-n79A-n257A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zh-CN"/>
              </w:rPr>
            </w:pPr>
            <w:r w:rsidRPr="00032D3A">
              <w:rPr>
                <w:lang w:eastAsia="zh-CN"/>
              </w:rPr>
              <w:t>CA_n77A-n79A</w:t>
            </w:r>
          </w:p>
          <w:p w:rsidR="00631298" w:rsidRPr="00032D3A" w:rsidRDefault="00631298" w:rsidP="00631298">
            <w:pPr>
              <w:pStyle w:val="TAC"/>
              <w:rPr>
                <w:rFonts w:eastAsia="Yu Mincho"/>
                <w:szCs w:val="18"/>
                <w:lang w:eastAsia="ja-JP"/>
              </w:rPr>
            </w:pPr>
            <w:r w:rsidRPr="00032D3A">
              <w:rPr>
                <w:rFonts w:eastAsia="Yu Mincho"/>
                <w:szCs w:val="18"/>
                <w:lang w:eastAsia="ja-JP"/>
              </w:rPr>
              <w:t>CA_n77A-n257A</w:t>
            </w:r>
          </w:p>
          <w:p w:rsidR="00631298" w:rsidRPr="00032D3A" w:rsidRDefault="00631298" w:rsidP="00631298">
            <w:pPr>
              <w:pStyle w:val="TAL"/>
              <w:jc w:val="center"/>
              <w:rPr>
                <w:lang w:eastAsia="zh-CN"/>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CA_n77A-n79A-n257G</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t>CA_n257G</w:t>
            </w:r>
          </w:p>
          <w:p w:rsidR="00631298" w:rsidRPr="00032D3A" w:rsidRDefault="00631298" w:rsidP="00631298">
            <w:pPr>
              <w:pStyle w:val="TAC"/>
              <w:rPr>
                <w:lang w:eastAsia="zh-CN"/>
              </w:rPr>
            </w:pPr>
            <w:r w:rsidRPr="00032D3A">
              <w:rPr>
                <w:lang w:eastAsia="zh-CN"/>
              </w:rPr>
              <w:t>CA_n77A-n79A</w:t>
            </w:r>
          </w:p>
          <w:p w:rsidR="00631298" w:rsidRPr="00032D3A" w:rsidRDefault="00631298" w:rsidP="00631298">
            <w:pPr>
              <w:pStyle w:val="TAC"/>
              <w:rPr>
                <w:rFonts w:cs="Arial"/>
                <w:lang w:eastAsia="zh-CN"/>
              </w:rPr>
            </w:pPr>
            <w:r w:rsidRPr="00032D3A">
              <w:rPr>
                <w:rFonts w:eastAsia="Yu Gothic" w:cs="Arial"/>
                <w:color w:val="000000"/>
                <w:szCs w:val="18"/>
              </w:rPr>
              <w:t>CA_n77A-n257A</w:t>
            </w:r>
          </w:p>
          <w:p w:rsidR="00631298" w:rsidRPr="00032D3A" w:rsidRDefault="00631298" w:rsidP="00631298">
            <w:pPr>
              <w:pStyle w:val="TAC"/>
              <w:rPr>
                <w:rFonts w:cs="Arial"/>
                <w:lang w:eastAsia="zh-CN"/>
              </w:rPr>
            </w:pPr>
            <w:r w:rsidRPr="00032D3A">
              <w:rPr>
                <w:rFonts w:eastAsia="Yu Gothic" w:cs="Arial"/>
                <w:color w:val="000000"/>
                <w:szCs w:val="18"/>
              </w:rPr>
              <w:t>CA_n77A-n257G</w:t>
            </w:r>
          </w:p>
          <w:p w:rsidR="00631298" w:rsidRPr="00032D3A" w:rsidRDefault="00631298" w:rsidP="00631298">
            <w:pPr>
              <w:pStyle w:val="TAC"/>
              <w:rPr>
                <w:rFonts w:cs="Arial"/>
                <w:lang w:eastAsia="zh-CN"/>
              </w:rPr>
            </w:pPr>
            <w:r w:rsidRPr="00032D3A">
              <w:rPr>
                <w:rFonts w:eastAsia="Yu Gothic" w:cs="Arial"/>
                <w:color w:val="000000"/>
                <w:szCs w:val="18"/>
              </w:rPr>
              <w:t>CA_n79A-n257A</w:t>
            </w:r>
          </w:p>
          <w:p w:rsidR="00631298" w:rsidRPr="00032D3A" w:rsidRDefault="00631298" w:rsidP="00631298">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CA_n77A-n79A-n257H</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L"/>
              <w:jc w:val="center"/>
              <w:rPr>
                <w:lang w:eastAsia="zh-CN"/>
              </w:rPr>
            </w:pPr>
            <w:r w:rsidRPr="00032D3A">
              <w:t>CA_n257H</w:t>
            </w:r>
          </w:p>
          <w:p w:rsidR="00631298" w:rsidRPr="00032D3A" w:rsidRDefault="00631298" w:rsidP="00631298">
            <w:pPr>
              <w:pStyle w:val="TAL"/>
              <w:jc w:val="center"/>
              <w:rPr>
                <w:lang w:eastAsia="zh-CN"/>
              </w:rPr>
            </w:pPr>
            <w:r w:rsidRPr="00032D3A">
              <w:rPr>
                <w:lang w:eastAsia="zh-CN"/>
              </w:rPr>
              <w:t>CA_n77A-n79A</w:t>
            </w:r>
          </w:p>
          <w:p w:rsidR="00631298" w:rsidRPr="00032D3A" w:rsidRDefault="00631298" w:rsidP="00631298">
            <w:pPr>
              <w:pStyle w:val="TAL"/>
              <w:jc w:val="center"/>
              <w:rPr>
                <w:lang w:eastAsia="zh-CN"/>
              </w:rPr>
            </w:pPr>
            <w:r w:rsidRPr="00032D3A">
              <w:rPr>
                <w:lang w:eastAsia="zh-CN"/>
              </w:rPr>
              <w:t>CA_n77A-n257A</w:t>
            </w:r>
          </w:p>
          <w:p w:rsidR="00631298" w:rsidRPr="00032D3A" w:rsidRDefault="00631298" w:rsidP="00631298">
            <w:pPr>
              <w:pStyle w:val="TAL"/>
              <w:jc w:val="center"/>
              <w:rPr>
                <w:lang w:eastAsia="zh-CN"/>
              </w:rPr>
            </w:pPr>
            <w:r w:rsidRPr="00032D3A">
              <w:rPr>
                <w:lang w:eastAsia="zh-CN"/>
              </w:rPr>
              <w:t>CA_n77A-n257G</w:t>
            </w:r>
          </w:p>
          <w:p w:rsidR="00631298" w:rsidRPr="00032D3A" w:rsidRDefault="00631298" w:rsidP="00631298">
            <w:pPr>
              <w:pStyle w:val="TAL"/>
              <w:jc w:val="center"/>
              <w:rPr>
                <w:lang w:eastAsia="zh-CN"/>
              </w:rPr>
            </w:pPr>
            <w:r w:rsidRPr="00032D3A">
              <w:rPr>
                <w:lang w:eastAsia="zh-CN"/>
              </w:rPr>
              <w:t>CA_n77A-n257H</w:t>
            </w:r>
          </w:p>
          <w:p w:rsidR="00631298" w:rsidRPr="00032D3A" w:rsidRDefault="00631298" w:rsidP="00631298">
            <w:pPr>
              <w:pStyle w:val="TAL"/>
              <w:jc w:val="center"/>
              <w:rPr>
                <w:lang w:eastAsia="zh-CN"/>
              </w:rPr>
            </w:pPr>
            <w:r w:rsidRPr="00032D3A">
              <w:rPr>
                <w:lang w:eastAsia="zh-CN"/>
              </w:rPr>
              <w:t>CA_n79A-n257A</w:t>
            </w:r>
          </w:p>
          <w:p w:rsidR="00631298" w:rsidRPr="00032D3A" w:rsidRDefault="00631298" w:rsidP="00631298">
            <w:pPr>
              <w:pStyle w:val="TAL"/>
              <w:jc w:val="center"/>
              <w:rPr>
                <w:lang w:eastAsia="zh-CN"/>
              </w:rPr>
            </w:pPr>
            <w:r w:rsidRPr="00032D3A">
              <w:rPr>
                <w:lang w:eastAsia="zh-CN"/>
              </w:rPr>
              <w:t>CA_n79A-n257G</w:t>
            </w:r>
          </w:p>
          <w:p w:rsidR="00631298" w:rsidRPr="00032D3A" w:rsidRDefault="00631298" w:rsidP="00631298">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CA_n77A-n79A-n257I</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C"/>
            </w:pPr>
            <w:r w:rsidRPr="00032D3A">
              <w:t>CA_n257H</w:t>
            </w:r>
          </w:p>
          <w:p w:rsidR="00631298" w:rsidRPr="00032D3A" w:rsidRDefault="00631298" w:rsidP="00631298">
            <w:pPr>
              <w:pStyle w:val="TAL"/>
              <w:jc w:val="center"/>
              <w:rPr>
                <w:lang w:eastAsia="zh-CN"/>
              </w:rPr>
            </w:pPr>
            <w:r w:rsidRPr="00032D3A">
              <w:t>CA_n257I</w:t>
            </w:r>
          </w:p>
          <w:p w:rsidR="00631298" w:rsidRPr="00032D3A" w:rsidRDefault="00631298" w:rsidP="00631298">
            <w:pPr>
              <w:pStyle w:val="TAL"/>
              <w:jc w:val="center"/>
              <w:rPr>
                <w:lang w:eastAsia="zh-CN"/>
              </w:rPr>
            </w:pPr>
            <w:r w:rsidRPr="00032D3A">
              <w:rPr>
                <w:lang w:eastAsia="zh-CN"/>
              </w:rPr>
              <w:t>CA_n77A-n79A</w:t>
            </w:r>
          </w:p>
          <w:p w:rsidR="00631298" w:rsidRPr="00032D3A" w:rsidRDefault="00631298" w:rsidP="00631298">
            <w:pPr>
              <w:pStyle w:val="TAC"/>
              <w:rPr>
                <w:rFonts w:cs="Arial"/>
                <w:lang w:eastAsia="zh-CN"/>
              </w:rPr>
            </w:pPr>
            <w:r w:rsidRPr="00032D3A">
              <w:t>CA_n77A-n257A</w:t>
            </w:r>
          </w:p>
          <w:p w:rsidR="00631298" w:rsidRPr="00032D3A" w:rsidRDefault="00631298" w:rsidP="00631298">
            <w:pPr>
              <w:pStyle w:val="TAC"/>
              <w:rPr>
                <w:rFonts w:cs="Arial"/>
                <w:lang w:eastAsia="zh-CN"/>
              </w:rPr>
            </w:pPr>
            <w:r w:rsidRPr="00032D3A">
              <w:t>CA_n77A-n257G</w:t>
            </w:r>
          </w:p>
          <w:p w:rsidR="00631298" w:rsidRPr="00032D3A" w:rsidRDefault="00631298" w:rsidP="00631298">
            <w:pPr>
              <w:pStyle w:val="TAC"/>
              <w:rPr>
                <w:rFonts w:cs="Arial"/>
                <w:lang w:eastAsia="zh-CN"/>
              </w:rPr>
            </w:pPr>
            <w:r w:rsidRPr="00032D3A">
              <w:t>CA_n77A-n257H</w:t>
            </w:r>
          </w:p>
          <w:p w:rsidR="00631298" w:rsidRPr="00032D3A" w:rsidRDefault="00631298" w:rsidP="00631298">
            <w:pPr>
              <w:pStyle w:val="TAC"/>
              <w:rPr>
                <w:rFonts w:cs="Arial"/>
                <w:lang w:eastAsia="zh-CN"/>
              </w:rPr>
            </w:pPr>
            <w:r w:rsidRPr="00032D3A">
              <w:t>CA_n77A-n257I</w:t>
            </w:r>
          </w:p>
          <w:p w:rsidR="00631298" w:rsidRPr="00032D3A" w:rsidRDefault="00631298" w:rsidP="00631298">
            <w:pPr>
              <w:pStyle w:val="TAC"/>
              <w:rPr>
                <w:rFonts w:cs="Arial"/>
                <w:lang w:eastAsia="zh-CN"/>
              </w:rPr>
            </w:pPr>
            <w:r w:rsidRPr="00032D3A">
              <w:t>CA_n79A-n257A</w:t>
            </w:r>
          </w:p>
          <w:p w:rsidR="00631298" w:rsidRPr="00032D3A" w:rsidRDefault="00631298" w:rsidP="00631298">
            <w:pPr>
              <w:pStyle w:val="TAC"/>
              <w:rPr>
                <w:rFonts w:cs="Arial"/>
                <w:lang w:eastAsia="zh-CN"/>
              </w:rPr>
            </w:pPr>
            <w:r w:rsidRPr="00032D3A">
              <w:t>CA_n79A-n257G</w:t>
            </w:r>
          </w:p>
          <w:p w:rsidR="00631298" w:rsidRPr="00032D3A" w:rsidRDefault="00631298" w:rsidP="00631298">
            <w:pPr>
              <w:pStyle w:val="TAC"/>
              <w:rPr>
                <w:rFonts w:cs="Arial"/>
                <w:lang w:eastAsia="zh-CN"/>
              </w:rPr>
            </w:pPr>
            <w:r w:rsidRPr="00032D3A">
              <w:t>CA_n79A-n257H</w:t>
            </w:r>
          </w:p>
          <w:p w:rsidR="00631298" w:rsidRPr="00032D3A" w:rsidRDefault="00631298" w:rsidP="00631298">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CA_n77(2A)-n79A-n257A</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zh-CN"/>
              </w:rPr>
            </w:pPr>
            <w:r w:rsidRPr="00032D3A">
              <w:rPr>
                <w:lang w:eastAsia="zh-CN"/>
              </w:rPr>
              <w:t>CA_n77A-n79A</w:t>
            </w:r>
          </w:p>
          <w:p w:rsidR="00631298" w:rsidRPr="00032D3A" w:rsidRDefault="00631298" w:rsidP="00631298">
            <w:pPr>
              <w:pStyle w:val="TAC"/>
              <w:rPr>
                <w:rFonts w:eastAsia="Yu Mincho"/>
                <w:szCs w:val="18"/>
                <w:lang w:eastAsia="ja-JP"/>
              </w:rPr>
            </w:pPr>
            <w:r w:rsidRPr="00032D3A">
              <w:rPr>
                <w:rFonts w:eastAsia="Yu Mincho"/>
                <w:szCs w:val="18"/>
                <w:lang w:eastAsia="ja-JP"/>
              </w:rPr>
              <w:t>CA_n77A-n257A</w:t>
            </w:r>
          </w:p>
          <w:p w:rsidR="00631298" w:rsidRPr="00032D3A" w:rsidRDefault="00631298" w:rsidP="00631298">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ja-JP"/>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lastRenderedPageBreak/>
              <w:t>CA_n77(2A)-n79A-n257G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t>CA_n257G</w:t>
            </w:r>
          </w:p>
          <w:p w:rsidR="00631298" w:rsidRPr="00032D3A" w:rsidRDefault="00631298" w:rsidP="00631298">
            <w:pPr>
              <w:pStyle w:val="TAC"/>
              <w:rPr>
                <w:lang w:eastAsia="zh-CN"/>
              </w:rPr>
            </w:pPr>
            <w:r w:rsidRPr="00032D3A">
              <w:rPr>
                <w:lang w:eastAsia="zh-CN"/>
              </w:rPr>
              <w:t>CA_n77A-n79A</w:t>
            </w:r>
          </w:p>
          <w:p w:rsidR="00631298" w:rsidRPr="00032D3A" w:rsidRDefault="00631298" w:rsidP="00631298">
            <w:pPr>
              <w:pStyle w:val="TAC"/>
              <w:rPr>
                <w:rFonts w:cs="Arial"/>
                <w:lang w:eastAsia="zh-CN"/>
              </w:rPr>
            </w:pPr>
            <w:r w:rsidRPr="00032D3A">
              <w:rPr>
                <w:rFonts w:eastAsia="Yu Gothic" w:cs="Arial"/>
                <w:color w:val="000000"/>
                <w:szCs w:val="18"/>
              </w:rPr>
              <w:t>CA_n77A-n257A</w:t>
            </w:r>
          </w:p>
          <w:p w:rsidR="00631298" w:rsidRPr="00032D3A" w:rsidRDefault="00631298" w:rsidP="00631298">
            <w:pPr>
              <w:pStyle w:val="TAC"/>
              <w:rPr>
                <w:rFonts w:cs="Arial"/>
                <w:lang w:eastAsia="zh-CN"/>
              </w:rPr>
            </w:pPr>
            <w:r w:rsidRPr="00032D3A">
              <w:rPr>
                <w:rFonts w:eastAsia="Yu Gothic" w:cs="Arial"/>
                <w:color w:val="000000"/>
                <w:szCs w:val="18"/>
              </w:rPr>
              <w:t>CA_n77A-n257G</w:t>
            </w:r>
          </w:p>
          <w:p w:rsidR="00631298" w:rsidRPr="00032D3A" w:rsidRDefault="00631298" w:rsidP="00631298">
            <w:pPr>
              <w:pStyle w:val="TAC"/>
              <w:rPr>
                <w:rFonts w:cs="Arial"/>
                <w:lang w:eastAsia="zh-CN"/>
              </w:rPr>
            </w:pPr>
            <w:r w:rsidRPr="00032D3A">
              <w:rPr>
                <w:rFonts w:eastAsia="Yu Gothic" w:cs="Arial"/>
                <w:color w:val="000000"/>
                <w:szCs w:val="18"/>
              </w:rPr>
              <w:t>CA_n79A-n257A</w:t>
            </w:r>
          </w:p>
          <w:p w:rsidR="00631298" w:rsidRPr="00032D3A" w:rsidRDefault="00631298" w:rsidP="00631298">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ja-JP"/>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CA_n77(2A)-n79A-n257H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C"/>
              <w:rPr>
                <w:lang w:eastAsia="zh-CN"/>
              </w:rPr>
            </w:pPr>
            <w:r w:rsidRPr="00032D3A">
              <w:t>CA_n257H</w:t>
            </w:r>
          </w:p>
          <w:p w:rsidR="00631298" w:rsidRPr="00032D3A" w:rsidRDefault="00631298" w:rsidP="00631298">
            <w:pPr>
              <w:pStyle w:val="TAC"/>
              <w:rPr>
                <w:lang w:eastAsia="zh-CN"/>
              </w:rPr>
            </w:pPr>
            <w:r w:rsidRPr="00032D3A">
              <w:rPr>
                <w:lang w:eastAsia="zh-CN"/>
              </w:rPr>
              <w:t>CA_n77A-n79A</w:t>
            </w:r>
          </w:p>
          <w:p w:rsidR="00631298" w:rsidRPr="00032D3A" w:rsidRDefault="00631298" w:rsidP="00631298">
            <w:pPr>
              <w:pStyle w:val="TAC"/>
              <w:rPr>
                <w:lang w:eastAsia="zh-CN"/>
              </w:rPr>
            </w:pPr>
            <w:r w:rsidRPr="00032D3A">
              <w:rPr>
                <w:lang w:eastAsia="zh-CN"/>
              </w:rPr>
              <w:t>CA_n77A-n257A</w:t>
            </w:r>
          </w:p>
          <w:p w:rsidR="00631298" w:rsidRPr="00032D3A" w:rsidRDefault="00631298" w:rsidP="00631298">
            <w:pPr>
              <w:pStyle w:val="TAC"/>
              <w:rPr>
                <w:lang w:eastAsia="zh-CN"/>
              </w:rPr>
            </w:pPr>
            <w:r w:rsidRPr="00032D3A">
              <w:rPr>
                <w:lang w:eastAsia="zh-CN"/>
              </w:rPr>
              <w:t>CA_n77A-n257G</w:t>
            </w:r>
          </w:p>
          <w:p w:rsidR="00631298" w:rsidRPr="00032D3A" w:rsidRDefault="00631298" w:rsidP="00631298">
            <w:pPr>
              <w:pStyle w:val="TAC"/>
              <w:rPr>
                <w:lang w:eastAsia="zh-CN"/>
              </w:rPr>
            </w:pPr>
            <w:r w:rsidRPr="00032D3A">
              <w:rPr>
                <w:lang w:eastAsia="zh-CN"/>
              </w:rPr>
              <w:t>CA_n77A-n257H</w:t>
            </w:r>
          </w:p>
          <w:p w:rsidR="00631298" w:rsidRPr="00032D3A" w:rsidRDefault="00631298" w:rsidP="00631298">
            <w:pPr>
              <w:pStyle w:val="TAC"/>
              <w:rPr>
                <w:lang w:eastAsia="zh-CN"/>
              </w:rPr>
            </w:pPr>
            <w:r w:rsidRPr="00032D3A">
              <w:rPr>
                <w:lang w:eastAsia="zh-CN"/>
              </w:rPr>
              <w:t>CA_n79A-n257A</w:t>
            </w:r>
          </w:p>
          <w:p w:rsidR="00631298" w:rsidRPr="00032D3A" w:rsidRDefault="00631298" w:rsidP="00631298">
            <w:pPr>
              <w:pStyle w:val="TAC"/>
              <w:rPr>
                <w:lang w:eastAsia="zh-CN"/>
              </w:rPr>
            </w:pPr>
            <w:r w:rsidRPr="00032D3A">
              <w:rPr>
                <w:lang w:eastAsia="zh-CN"/>
              </w:rPr>
              <w:t>CA_n79A-n257G</w:t>
            </w:r>
          </w:p>
          <w:p w:rsidR="00631298" w:rsidRPr="00032D3A" w:rsidRDefault="00631298" w:rsidP="00631298">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ja-JP"/>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CA_n77(2A)-n79A-n257I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C"/>
            </w:pPr>
            <w:r w:rsidRPr="00032D3A">
              <w:t>CA_n257H</w:t>
            </w:r>
          </w:p>
          <w:p w:rsidR="00631298" w:rsidRPr="00032D3A" w:rsidRDefault="00631298" w:rsidP="00631298">
            <w:pPr>
              <w:pStyle w:val="TAL"/>
              <w:jc w:val="center"/>
              <w:rPr>
                <w:lang w:eastAsia="zh-CN"/>
              </w:rPr>
            </w:pPr>
            <w:r w:rsidRPr="00032D3A">
              <w:t>CA_n257I</w:t>
            </w:r>
          </w:p>
          <w:p w:rsidR="00631298" w:rsidRPr="00032D3A" w:rsidRDefault="00631298" w:rsidP="00631298">
            <w:pPr>
              <w:pStyle w:val="TAL"/>
              <w:jc w:val="center"/>
              <w:rPr>
                <w:lang w:eastAsia="zh-CN"/>
              </w:rPr>
            </w:pPr>
            <w:r w:rsidRPr="00032D3A">
              <w:rPr>
                <w:lang w:eastAsia="zh-CN"/>
              </w:rPr>
              <w:t>CA_n77A-n79A</w:t>
            </w:r>
          </w:p>
          <w:p w:rsidR="00631298" w:rsidRPr="00032D3A" w:rsidRDefault="00631298" w:rsidP="00631298">
            <w:pPr>
              <w:pStyle w:val="TAC"/>
              <w:rPr>
                <w:rFonts w:cs="Arial"/>
                <w:lang w:eastAsia="zh-CN"/>
              </w:rPr>
            </w:pPr>
            <w:r w:rsidRPr="00032D3A">
              <w:t>CA_n77A-n257A</w:t>
            </w:r>
          </w:p>
          <w:p w:rsidR="00631298" w:rsidRPr="00032D3A" w:rsidRDefault="00631298" w:rsidP="00631298">
            <w:pPr>
              <w:pStyle w:val="TAC"/>
              <w:rPr>
                <w:rFonts w:cs="Arial"/>
                <w:lang w:eastAsia="zh-CN"/>
              </w:rPr>
            </w:pPr>
            <w:r w:rsidRPr="00032D3A">
              <w:t>CA_n77A-n257G</w:t>
            </w:r>
          </w:p>
          <w:p w:rsidR="00631298" w:rsidRPr="00032D3A" w:rsidRDefault="00631298" w:rsidP="00631298">
            <w:pPr>
              <w:pStyle w:val="TAC"/>
              <w:rPr>
                <w:rFonts w:cs="Arial"/>
                <w:lang w:eastAsia="zh-CN"/>
              </w:rPr>
            </w:pPr>
            <w:r w:rsidRPr="00032D3A">
              <w:t>CA_n77A-n257H</w:t>
            </w:r>
          </w:p>
          <w:p w:rsidR="00631298" w:rsidRPr="00032D3A" w:rsidRDefault="00631298" w:rsidP="00631298">
            <w:pPr>
              <w:pStyle w:val="TAC"/>
              <w:rPr>
                <w:rFonts w:cs="Arial"/>
                <w:lang w:eastAsia="zh-CN"/>
              </w:rPr>
            </w:pPr>
            <w:r w:rsidRPr="00032D3A">
              <w:t>CA_n77A-n257I</w:t>
            </w:r>
          </w:p>
          <w:p w:rsidR="00631298" w:rsidRPr="00032D3A" w:rsidRDefault="00631298" w:rsidP="00631298">
            <w:pPr>
              <w:pStyle w:val="TAC"/>
              <w:rPr>
                <w:rFonts w:cs="Arial"/>
                <w:lang w:eastAsia="zh-CN"/>
              </w:rPr>
            </w:pPr>
            <w:r w:rsidRPr="00032D3A">
              <w:t>CA_n79A-n257A</w:t>
            </w:r>
          </w:p>
          <w:p w:rsidR="00631298" w:rsidRPr="00032D3A" w:rsidRDefault="00631298" w:rsidP="00631298">
            <w:pPr>
              <w:pStyle w:val="TAC"/>
              <w:rPr>
                <w:rFonts w:cs="Arial"/>
                <w:lang w:eastAsia="zh-CN"/>
              </w:rPr>
            </w:pPr>
            <w:r w:rsidRPr="00032D3A">
              <w:t>CA_n79A-n257G</w:t>
            </w:r>
          </w:p>
          <w:p w:rsidR="00631298" w:rsidRPr="00032D3A" w:rsidRDefault="00631298" w:rsidP="00631298">
            <w:pPr>
              <w:pStyle w:val="TAC"/>
              <w:rPr>
                <w:rFonts w:cs="Arial"/>
                <w:lang w:eastAsia="zh-CN"/>
              </w:rPr>
            </w:pPr>
            <w:r w:rsidRPr="00032D3A">
              <w:t>CA_n79A-n257H</w:t>
            </w:r>
          </w:p>
          <w:p w:rsidR="00631298" w:rsidRPr="00032D3A" w:rsidRDefault="00631298" w:rsidP="00631298">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rFonts w:hint="eastAsia"/>
                <w:lang w:eastAsia="ja-JP"/>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L"/>
              <w:jc w:val="center"/>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Pr="00032D3A" w:rsidRDefault="00631298" w:rsidP="00631298">
            <w:pPr>
              <w:pStyle w:val="TAL"/>
              <w:jc w:val="center"/>
              <w:rPr>
                <w:lang w:eastAsia="zh-CN"/>
              </w:rPr>
            </w:pPr>
            <w:r>
              <w:rPr>
                <w:rFonts w:eastAsia="Yu Mincho"/>
                <w:szCs w:val="18"/>
                <w:lang w:eastAsia="ja-JP"/>
              </w:rPr>
              <w:t>CA_n79A-n258A</w:t>
            </w:r>
            <w:r>
              <w:rPr>
                <w:kern w:val="2"/>
                <w:szCs w:val="18"/>
                <w:lang w:val="sv-SE"/>
              </w:rPr>
              <w:t>-</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CA_n77A-n258D</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Pr="00032D3A" w:rsidRDefault="00631298" w:rsidP="00631298">
            <w:pPr>
              <w:pStyle w:val="TAL"/>
              <w:jc w:val="center"/>
              <w:rPr>
                <w:lang w:eastAsia="zh-CN"/>
              </w:rPr>
            </w:pPr>
            <w:r>
              <w:rPr>
                <w:rFonts w:eastAsia="Yu Mincho"/>
                <w:szCs w:val="18"/>
                <w:lang w:eastAsia="ja-JP"/>
              </w:rPr>
              <w:t>CA_n79A-n258D</w:t>
            </w:r>
            <w:r>
              <w:rPr>
                <w:kern w:val="2"/>
                <w:szCs w:val="18"/>
                <w:lang w:val="sv-SE"/>
              </w:rPr>
              <w:t>-</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Pr="00032D3A" w:rsidRDefault="00631298" w:rsidP="00631298">
            <w:pPr>
              <w:pStyle w:val="TAL"/>
              <w:jc w:val="center"/>
              <w:rPr>
                <w:lang w:eastAsia="zh-CN"/>
              </w:rPr>
            </w:pPr>
            <w:r>
              <w:rPr>
                <w:rFonts w:eastAsia="Yu Mincho"/>
                <w:szCs w:val="18"/>
                <w:lang w:eastAsia="ja-JP"/>
              </w:rPr>
              <w:t>CA_n79A-n258G</w:t>
            </w:r>
            <w:r>
              <w:rPr>
                <w:kern w:val="2"/>
                <w:szCs w:val="18"/>
                <w:lang w:val="sv-SE"/>
              </w:rPr>
              <w:t>-</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t>CA_n79A-n258G</w:t>
            </w:r>
          </w:p>
          <w:p w:rsidR="00631298" w:rsidRPr="00032D3A" w:rsidRDefault="00631298" w:rsidP="00631298">
            <w:pPr>
              <w:pStyle w:val="TAL"/>
              <w:jc w:val="center"/>
              <w:rPr>
                <w:lang w:eastAsia="zh-CN"/>
              </w:rPr>
            </w:pPr>
            <w:r>
              <w:rPr>
                <w:rFonts w:eastAsia="Yu Mincho"/>
                <w:szCs w:val="18"/>
                <w:lang w:eastAsia="ja-JP"/>
              </w:rPr>
              <w:t>CA_n79A-n258H</w:t>
            </w:r>
            <w:r>
              <w:rPr>
                <w:kern w:val="2"/>
                <w:szCs w:val="18"/>
                <w:lang w:val="sv-SE"/>
              </w:rPr>
              <w:t>-</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CA_n77A-n258I</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lastRenderedPageBreak/>
              <w:t>CA_n79A-n258G</w:t>
            </w:r>
          </w:p>
          <w:p w:rsidR="00631298" w:rsidRDefault="00631298" w:rsidP="00631298">
            <w:pPr>
              <w:pStyle w:val="TAL"/>
              <w:jc w:val="center"/>
              <w:rPr>
                <w:rFonts w:eastAsia="Yu Mincho"/>
                <w:szCs w:val="18"/>
                <w:lang w:eastAsia="ja-JP"/>
              </w:rPr>
            </w:pPr>
            <w:r>
              <w:rPr>
                <w:rFonts w:eastAsia="Yu Mincho"/>
                <w:szCs w:val="18"/>
                <w:lang w:eastAsia="ja-JP"/>
              </w:rPr>
              <w:t>CA_n79A-n258H</w:t>
            </w:r>
          </w:p>
          <w:p w:rsidR="00631298" w:rsidRPr="00032D3A" w:rsidRDefault="00631298" w:rsidP="00631298">
            <w:pPr>
              <w:pStyle w:val="TAL"/>
              <w:jc w:val="center"/>
              <w:rPr>
                <w:lang w:eastAsia="zh-CN"/>
              </w:rPr>
            </w:pPr>
            <w:r>
              <w:rPr>
                <w:rFonts w:eastAsia="Yu Mincho"/>
                <w:szCs w:val="18"/>
                <w:lang w:eastAsia="ja-JP"/>
              </w:rPr>
              <w:t>CA_n79A-n258I</w:t>
            </w:r>
            <w:r>
              <w:rPr>
                <w:kern w:val="2"/>
                <w:szCs w:val="18"/>
                <w:lang w:val="sv-SE"/>
              </w:rPr>
              <w:t>-</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CA_n77A-n258I</w:t>
            </w:r>
          </w:p>
          <w:p w:rsidR="00631298" w:rsidRDefault="00631298" w:rsidP="00631298">
            <w:pPr>
              <w:pStyle w:val="TAL"/>
              <w:jc w:val="center"/>
              <w:rPr>
                <w:rFonts w:eastAsia="Yu Mincho"/>
                <w:szCs w:val="18"/>
                <w:lang w:eastAsia="ja-JP"/>
              </w:rPr>
            </w:pPr>
            <w:r>
              <w:rPr>
                <w:rFonts w:eastAsia="Yu Mincho"/>
                <w:szCs w:val="18"/>
                <w:lang w:eastAsia="ja-JP"/>
              </w:rPr>
              <w:t>CA_n77A-n258J</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t>CA_n79A-n258G</w:t>
            </w:r>
          </w:p>
          <w:p w:rsidR="00631298" w:rsidRDefault="00631298" w:rsidP="00631298">
            <w:pPr>
              <w:pStyle w:val="TAL"/>
              <w:jc w:val="center"/>
              <w:rPr>
                <w:rFonts w:eastAsia="Yu Mincho"/>
                <w:szCs w:val="18"/>
                <w:lang w:eastAsia="ja-JP"/>
              </w:rPr>
            </w:pPr>
            <w:r>
              <w:rPr>
                <w:rFonts w:eastAsia="Yu Mincho"/>
                <w:szCs w:val="18"/>
                <w:lang w:eastAsia="ja-JP"/>
              </w:rPr>
              <w:t>CA_n79A-n258H</w:t>
            </w:r>
          </w:p>
          <w:p w:rsidR="00631298" w:rsidRDefault="00631298" w:rsidP="00631298">
            <w:pPr>
              <w:pStyle w:val="TAL"/>
              <w:jc w:val="center"/>
              <w:rPr>
                <w:rFonts w:eastAsia="Yu Mincho"/>
                <w:szCs w:val="18"/>
                <w:lang w:eastAsia="ja-JP"/>
              </w:rPr>
            </w:pPr>
            <w:r>
              <w:rPr>
                <w:rFonts w:eastAsia="Yu Mincho"/>
                <w:szCs w:val="18"/>
                <w:lang w:eastAsia="ja-JP"/>
              </w:rPr>
              <w:t>CA_n79A-n258I</w:t>
            </w:r>
          </w:p>
          <w:p w:rsidR="00631298" w:rsidRPr="00032D3A" w:rsidRDefault="00631298" w:rsidP="00631298">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rsidR="00631298" w:rsidRPr="00EB006E" w:rsidRDefault="00631298" w:rsidP="00631298">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6C4F20" w:rsidRDefault="00631298" w:rsidP="00631298">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EB006E"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6C4F20"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EB006E"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6C4F20" w:rsidRDefault="00631298" w:rsidP="00631298">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Pr="00032D3A" w:rsidRDefault="00631298" w:rsidP="00631298">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r w:rsidRPr="00EB006E">
              <w:rPr>
                <w:kern w:val="2"/>
                <w:szCs w:val="18"/>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Pr="00032D3A" w:rsidRDefault="00631298" w:rsidP="00631298">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CA_n77A-n258D</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lang w:eastAsia="zh-CN"/>
              </w:rPr>
            </w:pPr>
            <w:r>
              <w:rPr>
                <w:kern w:val="2"/>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lang w:eastAsia="zh-CN"/>
              </w:rPr>
            </w:pPr>
            <w:r>
              <w:rPr>
                <w:kern w:val="2"/>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t>CA_n79A-n258G</w:t>
            </w:r>
          </w:p>
          <w:p w:rsidR="00631298" w:rsidRDefault="00631298" w:rsidP="00631298">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lang w:eastAsia="zh-CN"/>
              </w:rPr>
            </w:pPr>
            <w:r>
              <w:rPr>
                <w:kern w:val="2"/>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CA_n77A-n258I</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t>CA_n79A-n258G</w:t>
            </w:r>
          </w:p>
          <w:p w:rsidR="00631298" w:rsidRDefault="00631298" w:rsidP="00631298">
            <w:pPr>
              <w:pStyle w:val="TAL"/>
              <w:jc w:val="center"/>
              <w:rPr>
                <w:rFonts w:eastAsia="Yu Mincho"/>
                <w:szCs w:val="18"/>
                <w:lang w:eastAsia="ja-JP"/>
              </w:rPr>
            </w:pPr>
            <w:r>
              <w:rPr>
                <w:rFonts w:eastAsia="Yu Mincho"/>
                <w:szCs w:val="18"/>
                <w:lang w:eastAsia="ja-JP"/>
              </w:rPr>
              <w:t>CA_n79A-n258H</w:t>
            </w:r>
          </w:p>
          <w:p w:rsidR="00631298" w:rsidRDefault="00631298" w:rsidP="00631298">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lang w:eastAsia="zh-CN"/>
              </w:rPr>
            </w:pPr>
            <w:r>
              <w:rPr>
                <w:kern w:val="2"/>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CA_n77A-n258A</w:t>
            </w:r>
          </w:p>
          <w:p w:rsidR="00631298" w:rsidRDefault="00631298" w:rsidP="00631298">
            <w:pPr>
              <w:pStyle w:val="TAC"/>
              <w:rPr>
                <w:rFonts w:eastAsia="Yu Mincho"/>
                <w:szCs w:val="18"/>
                <w:lang w:eastAsia="ja-JP"/>
              </w:rPr>
            </w:pPr>
            <w:r>
              <w:rPr>
                <w:rFonts w:eastAsia="Yu Mincho"/>
                <w:szCs w:val="18"/>
                <w:lang w:eastAsia="ja-JP"/>
              </w:rPr>
              <w:t>CA_n77A-n258G</w:t>
            </w:r>
          </w:p>
          <w:p w:rsidR="00631298" w:rsidRDefault="00631298" w:rsidP="00631298">
            <w:pPr>
              <w:pStyle w:val="TAL"/>
              <w:jc w:val="center"/>
              <w:rPr>
                <w:rFonts w:eastAsia="Yu Mincho"/>
                <w:szCs w:val="18"/>
                <w:lang w:eastAsia="ja-JP"/>
              </w:rPr>
            </w:pPr>
            <w:r>
              <w:rPr>
                <w:rFonts w:eastAsia="Yu Mincho"/>
                <w:szCs w:val="18"/>
                <w:lang w:eastAsia="ja-JP"/>
              </w:rPr>
              <w:t>CA_n77A-n258H</w:t>
            </w:r>
          </w:p>
          <w:p w:rsidR="00631298" w:rsidRDefault="00631298" w:rsidP="00631298">
            <w:pPr>
              <w:pStyle w:val="TAL"/>
              <w:jc w:val="center"/>
              <w:rPr>
                <w:rFonts w:eastAsia="Yu Mincho"/>
                <w:szCs w:val="18"/>
                <w:lang w:eastAsia="ja-JP"/>
              </w:rPr>
            </w:pPr>
            <w:r>
              <w:rPr>
                <w:rFonts w:eastAsia="Yu Mincho"/>
                <w:szCs w:val="18"/>
                <w:lang w:eastAsia="ja-JP"/>
              </w:rPr>
              <w:t>CA_n77A-n258I</w:t>
            </w:r>
          </w:p>
          <w:p w:rsidR="00631298" w:rsidRDefault="00631298" w:rsidP="00631298">
            <w:pPr>
              <w:pStyle w:val="TAL"/>
              <w:jc w:val="center"/>
              <w:rPr>
                <w:rFonts w:eastAsia="Yu Mincho"/>
                <w:szCs w:val="18"/>
                <w:lang w:eastAsia="ja-JP"/>
              </w:rPr>
            </w:pPr>
            <w:r>
              <w:rPr>
                <w:rFonts w:eastAsia="Yu Mincho"/>
                <w:szCs w:val="18"/>
                <w:lang w:eastAsia="ja-JP"/>
              </w:rPr>
              <w:t>CA_n77A-n258J</w:t>
            </w:r>
          </w:p>
          <w:p w:rsidR="00631298" w:rsidRDefault="00631298" w:rsidP="00631298">
            <w:pPr>
              <w:pStyle w:val="TAL"/>
              <w:jc w:val="center"/>
              <w:rPr>
                <w:rFonts w:eastAsia="Yu Mincho"/>
                <w:szCs w:val="18"/>
                <w:lang w:eastAsia="ja-JP"/>
              </w:rPr>
            </w:pPr>
            <w:r>
              <w:rPr>
                <w:rFonts w:eastAsia="Yu Mincho"/>
                <w:szCs w:val="18"/>
                <w:lang w:eastAsia="ja-JP"/>
              </w:rPr>
              <w:t>CA_n79A-n258A</w:t>
            </w:r>
          </w:p>
          <w:p w:rsidR="00631298" w:rsidRDefault="00631298" w:rsidP="00631298">
            <w:pPr>
              <w:pStyle w:val="TAL"/>
              <w:jc w:val="center"/>
              <w:rPr>
                <w:rFonts w:eastAsia="Yu Mincho"/>
                <w:szCs w:val="18"/>
                <w:lang w:eastAsia="ja-JP"/>
              </w:rPr>
            </w:pPr>
            <w:r>
              <w:rPr>
                <w:rFonts w:eastAsia="Yu Mincho"/>
                <w:szCs w:val="18"/>
                <w:lang w:eastAsia="ja-JP"/>
              </w:rPr>
              <w:t>CA_n79A-n258G</w:t>
            </w:r>
          </w:p>
          <w:p w:rsidR="00631298" w:rsidRDefault="00631298" w:rsidP="00631298">
            <w:pPr>
              <w:pStyle w:val="TAL"/>
              <w:jc w:val="center"/>
              <w:rPr>
                <w:rFonts w:eastAsia="Yu Mincho"/>
                <w:szCs w:val="18"/>
                <w:lang w:eastAsia="ja-JP"/>
              </w:rPr>
            </w:pPr>
            <w:r>
              <w:rPr>
                <w:rFonts w:eastAsia="Yu Mincho"/>
                <w:szCs w:val="18"/>
                <w:lang w:eastAsia="ja-JP"/>
              </w:rPr>
              <w:t>CA_n79A-n258H</w:t>
            </w:r>
          </w:p>
          <w:p w:rsidR="00631298" w:rsidRDefault="00631298" w:rsidP="00631298">
            <w:pPr>
              <w:pStyle w:val="TAL"/>
              <w:jc w:val="center"/>
              <w:rPr>
                <w:rFonts w:eastAsia="Yu Mincho"/>
                <w:szCs w:val="18"/>
                <w:lang w:eastAsia="ja-JP"/>
              </w:rPr>
            </w:pPr>
            <w:r>
              <w:rPr>
                <w:rFonts w:eastAsia="Yu Mincho"/>
                <w:szCs w:val="18"/>
                <w:lang w:eastAsia="ja-JP"/>
              </w:rPr>
              <w:t>CA_n79A-n258I</w:t>
            </w:r>
          </w:p>
          <w:p w:rsidR="00631298" w:rsidRDefault="00631298" w:rsidP="00631298">
            <w:pPr>
              <w:pStyle w:val="TAL"/>
              <w:jc w:val="center"/>
              <w:rPr>
                <w:lang w:eastAsia="zh-CN"/>
              </w:rPr>
            </w:pPr>
            <w:r>
              <w:rPr>
                <w:rFonts w:eastAsia="Yu Mincho"/>
                <w:szCs w:val="18"/>
                <w:lang w:eastAsia="ja-JP"/>
              </w:rPr>
              <w:lastRenderedPageBreak/>
              <w:t>CA_n79A-n258J</w:t>
            </w: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631298" w:rsidRDefault="00631298" w:rsidP="00631298">
            <w:pPr>
              <w:pStyle w:val="TAC"/>
              <w:rPr>
                <w:lang w:eastAsia="zh-CN"/>
              </w:rPr>
            </w:pPr>
            <w:r>
              <w:rPr>
                <w:kern w:val="2"/>
                <w:szCs w:val="18"/>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L"/>
              <w:jc w:val="center"/>
              <w:rPr>
                <w:lang w:eastAsia="zh-CN"/>
              </w:rPr>
            </w:pPr>
          </w:p>
        </w:tc>
        <w:tc>
          <w:tcPr>
            <w:tcW w:w="1233" w:type="dxa"/>
            <w:tcBorders>
              <w:left w:val="single" w:sz="4" w:space="0" w:color="auto"/>
              <w:right w:val="single" w:sz="4" w:space="0" w:color="auto"/>
            </w:tcBorders>
          </w:tcPr>
          <w:p w:rsidR="00631298" w:rsidRDefault="00631298" w:rsidP="00631298">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631298" w:rsidRDefault="00631298" w:rsidP="00631298">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CA_n77A-n79A</w:t>
            </w:r>
          </w:p>
          <w:p w:rsidR="00631298" w:rsidRDefault="00631298" w:rsidP="00631298">
            <w:pPr>
              <w:pStyle w:val="TAC"/>
              <w:rPr>
                <w:rFonts w:eastAsia="Yu Mincho"/>
                <w:szCs w:val="18"/>
                <w:lang w:eastAsia="ja-JP"/>
              </w:rPr>
            </w:pPr>
            <w:r>
              <w:rPr>
                <w:rFonts w:eastAsia="Yu Mincho"/>
                <w:szCs w:val="18"/>
                <w:lang w:eastAsia="ja-JP"/>
              </w:rPr>
              <w:t>CA_n77A-n259A</w:t>
            </w:r>
          </w:p>
          <w:p w:rsidR="00631298" w:rsidRDefault="00631298" w:rsidP="00631298">
            <w:pPr>
              <w:pStyle w:val="TAL"/>
              <w:jc w:val="center"/>
              <w:rPr>
                <w:lang w:eastAsia="zh-CN"/>
              </w:rPr>
            </w:pPr>
            <w:r>
              <w:rPr>
                <w:rFonts w:eastAsia="Yu Mincho"/>
                <w:szCs w:val="18"/>
                <w:lang w:eastAsia="ja-JP"/>
              </w:rPr>
              <w:t>CA_n79A-n259A</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CA_n259G</w:t>
            </w:r>
          </w:p>
          <w:p w:rsidR="00631298" w:rsidRDefault="00631298" w:rsidP="00631298">
            <w:pPr>
              <w:pStyle w:val="TAC"/>
              <w:rPr>
                <w:lang w:eastAsia="zh-CN"/>
              </w:rPr>
            </w:pPr>
            <w:r>
              <w:rPr>
                <w:lang w:eastAsia="zh-CN"/>
              </w:rPr>
              <w:t>CA_n77A-n79A</w:t>
            </w:r>
          </w:p>
          <w:p w:rsidR="00631298" w:rsidRDefault="00631298" w:rsidP="00631298">
            <w:pPr>
              <w:pStyle w:val="TAC"/>
              <w:rPr>
                <w:rFonts w:cs="Arial"/>
                <w:lang w:eastAsia="zh-CN"/>
              </w:rPr>
            </w:pPr>
            <w:r>
              <w:rPr>
                <w:rFonts w:eastAsia="Yu Gothic" w:cs="Arial"/>
                <w:color w:val="000000"/>
                <w:szCs w:val="18"/>
              </w:rPr>
              <w:t>CA_n77A-n259A</w:t>
            </w:r>
          </w:p>
          <w:p w:rsidR="00631298" w:rsidRDefault="00631298" w:rsidP="00631298">
            <w:pPr>
              <w:pStyle w:val="TAC"/>
              <w:rPr>
                <w:rFonts w:cs="Arial"/>
                <w:lang w:eastAsia="zh-CN"/>
              </w:rPr>
            </w:pPr>
            <w:r>
              <w:rPr>
                <w:rFonts w:eastAsia="Yu Gothic" w:cs="Arial"/>
                <w:color w:val="000000"/>
                <w:szCs w:val="18"/>
              </w:rPr>
              <w:t>CA_n77A-n259G</w:t>
            </w:r>
          </w:p>
          <w:p w:rsidR="00631298" w:rsidRDefault="00631298" w:rsidP="00631298">
            <w:pPr>
              <w:pStyle w:val="TAC"/>
              <w:rPr>
                <w:rFonts w:cs="Arial"/>
                <w:lang w:eastAsia="zh-CN"/>
              </w:rPr>
            </w:pPr>
            <w:r>
              <w:rPr>
                <w:rFonts w:eastAsia="Yu Gothic" w:cs="Arial"/>
                <w:color w:val="000000"/>
                <w:szCs w:val="18"/>
              </w:rPr>
              <w:t>CA_n79A-n259A</w:t>
            </w:r>
          </w:p>
          <w:p w:rsidR="00631298" w:rsidRDefault="00631298" w:rsidP="00631298">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L"/>
              <w:jc w:val="center"/>
              <w:rPr>
                <w:lang w:eastAsia="zh-CN"/>
              </w:rPr>
            </w:pPr>
            <w:r>
              <w:t>CA_n259H</w:t>
            </w:r>
          </w:p>
          <w:p w:rsidR="00631298" w:rsidRDefault="00631298" w:rsidP="00631298">
            <w:pPr>
              <w:pStyle w:val="TAL"/>
              <w:jc w:val="center"/>
              <w:rPr>
                <w:lang w:eastAsia="zh-CN"/>
              </w:rPr>
            </w:pPr>
            <w:r>
              <w:rPr>
                <w:lang w:eastAsia="zh-CN"/>
              </w:rPr>
              <w:t>CA_n77A-n79A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L"/>
              <w:jc w:val="center"/>
              <w:rPr>
                <w:lang w:eastAsia="zh-CN"/>
              </w:rPr>
            </w:pPr>
            <w:r>
              <w:t>CA_n259I</w:t>
            </w:r>
          </w:p>
          <w:p w:rsidR="00631298" w:rsidRDefault="00631298" w:rsidP="00631298">
            <w:pPr>
              <w:pStyle w:val="TAL"/>
              <w:jc w:val="center"/>
              <w:rPr>
                <w:lang w:eastAsia="zh-CN"/>
              </w:rPr>
            </w:pPr>
            <w:r>
              <w:rPr>
                <w:lang w:eastAsia="zh-CN"/>
              </w:rPr>
              <w:t>CA_n77A-n79A</w:t>
            </w:r>
          </w:p>
          <w:p w:rsidR="00631298" w:rsidRDefault="00631298" w:rsidP="00631298">
            <w:pPr>
              <w:pStyle w:val="TAC"/>
              <w:rPr>
                <w:rFonts w:cs="Arial"/>
                <w:lang w:eastAsia="zh-CN"/>
              </w:rPr>
            </w:pPr>
            <w:r>
              <w:t>CA_n77A-n259A</w:t>
            </w:r>
          </w:p>
          <w:p w:rsidR="00631298" w:rsidRDefault="00631298" w:rsidP="00631298">
            <w:pPr>
              <w:pStyle w:val="TAC"/>
              <w:rPr>
                <w:rFonts w:cs="Arial"/>
                <w:lang w:eastAsia="zh-CN"/>
              </w:rPr>
            </w:pPr>
            <w:r>
              <w:t>CA_n77A-n259G</w:t>
            </w:r>
          </w:p>
          <w:p w:rsidR="00631298" w:rsidRDefault="00631298" w:rsidP="00631298">
            <w:pPr>
              <w:pStyle w:val="TAC"/>
              <w:rPr>
                <w:rFonts w:cs="Arial"/>
                <w:lang w:eastAsia="zh-CN"/>
              </w:rPr>
            </w:pPr>
            <w:r>
              <w:t>CA_n77A-n259H</w:t>
            </w:r>
          </w:p>
          <w:p w:rsidR="00631298" w:rsidRDefault="00631298" w:rsidP="00631298">
            <w:pPr>
              <w:pStyle w:val="TAC"/>
              <w:rPr>
                <w:rFonts w:cs="Arial"/>
                <w:lang w:eastAsia="zh-CN"/>
              </w:rPr>
            </w:pPr>
            <w:r>
              <w:t>CA_n77A-n259I</w:t>
            </w:r>
          </w:p>
          <w:p w:rsidR="00631298" w:rsidRDefault="00631298" w:rsidP="00631298">
            <w:pPr>
              <w:pStyle w:val="TAC"/>
              <w:rPr>
                <w:rFonts w:cs="Arial"/>
                <w:lang w:eastAsia="zh-CN"/>
              </w:rPr>
            </w:pPr>
            <w:r>
              <w:t>CA_n79A-n259A</w:t>
            </w:r>
          </w:p>
          <w:p w:rsidR="00631298" w:rsidRDefault="00631298" w:rsidP="00631298">
            <w:pPr>
              <w:pStyle w:val="TAC"/>
              <w:rPr>
                <w:rFonts w:cs="Arial"/>
                <w:lang w:eastAsia="zh-CN"/>
              </w:rPr>
            </w:pPr>
            <w:r>
              <w:t>CA_n79A-n259G</w:t>
            </w:r>
          </w:p>
          <w:p w:rsidR="00631298" w:rsidRDefault="00631298" w:rsidP="00631298">
            <w:pPr>
              <w:pStyle w:val="TAC"/>
              <w:rPr>
                <w:rFonts w:cs="Arial"/>
                <w:lang w:eastAsia="zh-CN"/>
              </w:rPr>
            </w:pPr>
            <w:r>
              <w:t>CA_n79A-n259H</w:t>
            </w:r>
          </w:p>
          <w:p w:rsidR="00631298" w:rsidRDefault="00631298" w:rsidP="00631298">
            <w:pPr>
              <w:pStyle w:val="TAL"/>
              <w:jc w:val="center"/>
              <w:rPr>
                <w:lang w:eastAsia="zh-CN"/>
              </w:rPr>
            </w:pPr>
            <w:r>
              <w:t>CA_n79A-n259I</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p>
          <w:p w:rsidR="00631298" w:rsidRDefault="00631298" w:rsidP="00631298">
            <w:pPr>
              <w:pStyle w:val="TAL"/>
              <w:jc w:val="center"/>
              <w:rPr>
                <w:lang w:eastAsia="zh-CN"/>
              </w:rPr>
            </w:pPr>
            <w:r>
              <w:rPr>
                <w:lang w:eastAsia="zh-CN"/>
              </w:rPr>
              <w:t>CA_n77A-n79A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p>
          <w:p w:rsidR="00631298" w:rsidRDefault="00631298" w:rsidP="00631298">
            <w:pPr>
              <w:pStyle w:val="TAL"/>
              <w:jc w:val="center"/>
              <w:rPr>
                <w:lang w:eastAsia="zh-CN"/>
              </w:rPr>
            </w:pPr>
            <w:r>
              <w:rPr>
                <w:lang w:eastAsia="zh-CN"/>
              </w:rPr>
              <w:t>CA_n77A-n79A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lastRenderedPageBreak/>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p>
          <w:p w:rsidR="00631298" w:rsidRDefault="00631298" w:rsidP="00631298">
            <w:pPr>
              <w:pStyle w:val="TAL"/>
              <w:jc w:val="center"/>
              <w:rPr>
                <w:lang w:eastAsia="zh-CN"/>
              </w:rPr>
            </w:pPr>
            <w:r>
              <w:rPr>
                <w:lang w:eastAsia="zh-CN"/>
              </w:rPr>
              <w:t>CA_n77A-n79A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CA_n77A-n79A-n259M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p>
          <w:p w:rsidR="00631298" w:rsidRDefault="00631298" w:rsidP="00631298">
            <w:pPr>
              <w:pStyle w:val="TAL"/>
              <w:jc w:val="center"/>
              <w:rPr>
                <w:lang w:eastAsia="zh-CN"/>
              </w:rPr>
            </w:pPr>
            <w:r>
              <w:rPr>
                <w:lang w:eastAsia="zh-CN"/>
              </w:rPr>
              <w:t>CA_n77A-n79A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CA_n77A-n259M</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lastRenderedPageBreak/>
              <w:t>CA_n77A-n257A</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CA_n257G</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lastRenderedPageBreak/>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CA_n77A-n257G-n259M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CA_n257H</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rPr>
                <w:lang w:eastAsia="zh-CN"/>
              </w:rPr>
            </w:pPr>
            <w:r>
              <w:lastRenderedPageBreak/>
              <w:t>CA_n259H</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lastRenderedPageBreak/>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CA_n77A-n257H-n259M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CA_n257I</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w:t>
            </w:r>
            <w:r>
              <w:lastRenderedPageBreak/>
              <w:t>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CA_n257G</w:t>
            </w:r>
          </w:p>
          <w:p w:rsidR="00631298" w:rsidRDefault="00631298" w:rsidP="00631298">
            <w:pPr>
              <w:pStyle w:val="TAC"/>
            </w:pPr>
            <w:r>
              <w:lastRenderedPageBreak/>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lastRenderedPageBreak/>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631298" w:rsidRDefault="00631298" w:rsidP="00631298">
            <w:pPr>
              <w:pStyle w:val="TAC"/>
            </w:pPr>
            <w:r>
              <w:lastRenderedPageBreak/>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CA_n77A-n257I-n259M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CA_n77A-n257A</w:t>
            </w:r>
          </w:p>
          <w:p w:rsidR="00631298" w:rsidRDefault="00631298" w:rsidP="00631298">
            <w:pPr>
              <w:pStyle w:val="TAL"/>
              <w:jc w:val="center"/>
              <w:rPr>
                <w:lang w:eastAsia="zh-CN"/>
              </w:rPr>
            </w:pPr>
            <w:r>
              <w:rPr>
                <w:lang w:eastAsia="zh-CN"/>
              </w:rPr>
              <w:t>CA_n77A-n257G</w:t>
            </w:r>
          </w:p>
          <w:p w:rsidR="00631298" w:rsidRDefault="00631298" w:rsidP="00631298">
            <w:pPr>
              <w:pStyle w:val="TAL"/>
              <w:jc w:val="center"/>
              <w:rPr>
                <w:lang w:eastAsia="zh-CN"/>
              </w:rPr>
            </w:pPr>
            <w:r>
              <w:rPr>
                <w:lang w:eastAsia="zh-CN"/>
              </w:rPr>
              <w:t>CA_n77A-n257H</w:t>
            </w:r>
          </w:p>
          <w:p w:rsidR="00631298" w:rsidRDefault="00631298" w:rsidP="00631298">
            <w:pPr>
              <w:pStyle w:val="TAL"/>
              <w:jc w:val="center"/>
              <w:rPr>
                <w:lang w:eastAsia="zh-CN"/>
              </w:rPr>
            </w:pPr>
            <w:r>
              <w:rPr>
                <w:lang w:eastAsia="zh-CN"/>
              </w:rPr>
              <w:t>CA_n77A-n257I</w:t>
            </w:r>
          </w:p>
          <w:p w:rsidR="00631298" w:rsidRDefault="00631298" w:rsidP="00631298">
            <w:pPr>
              <w:pStyle w:val="TAL"/>
              <w:jc w:val="center"/>
              <w:rPr>
                <w:lang w:eastAsia="zh-CN"/>
              </w:rPr>
            </w:pPr>
            <w:r>
              <w:rPr>
                <w:lang w:eastAsia="zh-CN"/>
              </w:rPr>
              <w:t>CA_n77A-n259A</w:t>
            </w:r>
          </w:p>
          <w:p w:rsidR="00631298" w:rsidRDefault="00631298" w:rsidP="00631298">
            <w:pPr>
              <w:pStyle w:val="TAL"/>
              <w:jc w:val="center"/>
              <w:rPr>
                <w:lang w:eastAsia="zh-CN"/>
              </w:rPr>
            </w:pPr>
            <w:r>
              <w:rPr>
                <w:lang w:eastAsia="zh-CN"/>
              </w:rPr>
              <w:t>CA_n77A-n259G</w:t>
            </w:r>
          </w:p>
          <w:p w:rsidR="00631298" w:rsidRDefault="00631298" w:rsidP="00631298">
            <w:pPr>
              <w:pStyle w:val="TAL"/>
              <w:jc w:val="center"/>
              <w:rPr>
                <w:lang w:eastAsia="zh-CN"/>
              </w:rPr>
            </w:pPr>
            <w:r>
              <w:rPr>
                <w:lang w:eastAsia="zh-CN"/>
              </w:rPr>
              <w:t>CA_n77A-n259H</w:t>
            </w:r>
          </w:p>
          <w:p w:rsidR="00631298" w:rsidRDefault="00631298" w:rsidP="00631298">
            <w:pPr>
              <w:pStyle w:val="TAL"/>
              <w:jc w:val="center"/>
              <w:rPr>
                <w:lang w:eastAsia="zh-CN"/>
              </w:rPr>
            </w:pPr>
            <w:r>
              <w:rPr>
                <w:lang w:eastAsia="zh-CN"/>
              </w:rPr>
              <w:t>CA_n77A-n259I</w:t>
            </w:r>
          </w:p>
          <w:p w:rsidR="00631298" w:rsidRDefault="00631298" w:rsidP="00631298">
            <w:pPr>
              <w:pStyle w:val="TAL"/>
              <w:jc w:val="center"/>
              <w:rPr>
                <w:lang w:eastAsia="zh-CN"/>
              </w:rPr>
            </w:pPr>
            <w:r>
              <w:rPr>
                <w:lang w:eastAsia="zh-CN"/>
              </w:rPr>
              <w:t>CA_n77A-n259J</w:t>
            </w:r>
          </w:p>
          <w:p w:rsidR="00631298" w:rsidRDefault="00631298" w:rsidP="00631298">
            <w:pPr>
              <w:pStyle w:val="TAL"/>
              <w:jc w:val="center"/>
              <w:rPr>
                <w:lang w:eastAsia="zh-CN"/>
              </w:rPr>
            </w:pPr>
            <w:r>
              <w:rPr>
                <w:lang w:eastAsia="zh-CN"/>
              </w:rPr>
              <w:t>CA_n77A-n259K</w:t>
            </w:r>
          </w:p>
          <w:p w:rsidR="00631298" w:rsidRDefault="00631298" w:rsidP="00631298">
            <w:pPr>
              <w:pStyle w:val="TAL"/>
              <w:jc w:val="center"/>
              <w:rPr>
                <w:lang w:eastAsia="zh-CN"/>
              </w:rPr>
            </w:pPr>
            <w:r>
              <w:rPr>
                <w:lang w:eastAsia="zh-CN"/>
              </w:rPr>
              <w:t>CA_n77A-n259L</w:t>
            </w:r>
          </w:p>
          <w:p w:rsidR="00631298" w:rsidRDefault="00631298" w:rsidP="00631298">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631298" w:rsidRDefault="00631298" w:rsidP="00631298">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L"/>
              <w:jc w:val="center"/>
              <w:rPr>
                <w:lang w:eastAsia="zh-CN"/>
              </w:rPr>
            </w:pPr>
          </w:p>
        </w:tc>
        <w:tc>
          <w:tcPr>
            <w:tcW w:w="1233" w:type="dxa"/>
            <w:tcBorders>
              <w:left w:val="single" w:sz="4" w:space="0" w:color="auto"/>
              <w:right w:val="single" w:sz="4" w:space="0" w:color="auto"/>
            </w:tcBorders>
            <w:vAlign w:val="center"/>
          </w:tcPr>
          <w:p w:rsidR="00631298" w:rsidRDefault="00631298" w:rsidP="00631298">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RPr="00032D3A"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r w:rsidRPr="00032D3A">
              <w:t>CA_n78A-n79A-n257A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zh-CN"/>
              </w:rPr>
            </w:pPr>
            <w:r w:rsidRPr="00032D3A">
              <w:rPr>
                <w:lang w:eastAsia="zh-CN"/>
              </w:rPr>
              <w:t>CA_n78A-n79A</w:t>
            </w:r>
          </w:p>
          <w:p w:rsidR="00631298" w:rsidRPr="00032D3A" w:rsidRDefault="00631298" w:rsidP="00631298">
            <w:pPr>
              <w:pStyle w:val="TAC"/>
              <w:rPr>
                <w:rFonts w:eastAsia="Yu Mincho"/>
                <w:lang w:eastAsia="ja-JP"/>
              </w:rPr>
            </w:pPr>
            <w:r w:rsidRPr="00032D3A">
              <w:rPr>
                <w:rFonts w:eastAsia="Yu Mincho"/>
                <w:lang w:eastAsia="ja-JP"/>
              </w:rPr>
              <w:t>CA_n78A-n257A</w:t>
            </w:r>
          </w:p>
          <w:p w:rsidR="00631298" w:rsidRPr="00032D3A" w:rsidRDefault="00631298" w:rsidP="00631298">
            <w:pPr>
              <w:pStyle w:val="TAL"/>
              <w:jc w:val="center"/>
              <w:rPr>
                <w:lang w:eastAsia="zh-CN"/>
              </w:rPr>
            </w:pPr>
            <w:r w:rsidRPr="00032D3A">
              <w:rPr>
                <w:rFonts w:eastAsia="Yu Mincho"/>
                <w:lang w:eastAsia="ja-JP"/>
              </w:rPr>
              <w:t>CA_n79A-n257A</w:t>
            </w:r>
          </w:p>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CA_n78A-n79A-n257G</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L"/>
              <w:jc w:val="center"/>
              <w:rPr>
                <w:lang w:eastAsia="zh-CN"/>
              </w:rPr>
            </w:pPr>
            <w:r w:rsidRPr="00032D3A">
              <w:t>CA_n257G</w:t>
            </w:r>
          </w:p>
          <w:p w:rsidR="00631298" w:rsidRPr="00032D3A" w:rsidRDefault="00631298" w:rsidP="00631298">
            <w:pPr>
              <w:pStyle w:val="TAL"/>
              <w:jc w:val="center"/>
              <w:rPr>
                <w:lang w:eastAsia="zh-CN"/>
              </w:rPr>
            </w:pPr>
            <w:r w:rsidRPr="00032D3A">
              <w:rPr>
                <w:lang w:eastAsia="zh-CN"/>
              </w:rPr>
              <w:t>CA_n78A-n79A</w:t>
            </w:r>
          </w:p>
          <w:p w:rsidR="00631298" w:rsidRPr="00032D3A" w:rsidRDefault="00631298" w:rsidP="00631298">
            <w:pPr>
              <w:pStyle w:val="TAC"/>
              <w:rPr>
                <w:rFonts w:cs="Arial"/>
                <w:lang w:eastAsia="zh-CN"/>
              </w:rPr>
            </w:pPr>
            <w:r w:rsidRPr="00032D3A">
              <w:rPr>
                <w:rFonts w:eastAsia="Yu Gothic" w:cs="Arial"/>
                <w:color w:val="000000"/>
                <w:szCs w:val="18"/>
              </w:rPr>
              <w:t>CA_n78A-n257A</w:t>
            </w:r>
          </w:p>
          <w:p w:rsidR="00631298" w:rsidRPr="00032D3A" w:rsidRDefault="00631298" w:rsidP="00631298">
            <w:pPr>
              <w:pStyle w:val="TAC"/>
              <w:rPr>
                <w:rFonts w:cs="Arial"/>
                <w:lang w:eastAsia="zh-CN"/>
              </w:rPr>
            </w:pPr>
            <w:r w:rsidRPr="00032D3A">
              <w:rPr>
                <w:rFonts w:eastAsia="Yu Gothic" w:cs="Arial"/>
                <w:color w:val="000000"/>
                <w:szCs w:val="18"/>
              </w:rPr>
              <w:t>CA_n78A-n257G</w:t>
            </w:r>
          </w:p>
          <w:p w:rsidR="00631298" w:rsidRPr="00032D3A" w:rsidRDefault="00631298" w:rsidP="00631298">
            <w:pPr>
              <w:pStyle w:val="TAC"/>
              <w:rPr>
                <w:rFonts w:cs="Arial"/>
                <w:lang w:eastAsia="zh-CN"/>
              </w:rPr>
            </w:pPr>
            <w:r w:rsidRPr="00032D3A">
              <w:rPr>
                <w:rFonts w:eastAsia="Yu Gothic" w:cs="Arial"/>
                <w:color w:val="000000"/>
                <w:szCs w:val="18"/>
              </w:rPr>
              <w:t>CA_n79A-n257A</w:t>
            </w:r>
          </w:p>
          <w:p w:rsidR="00631298" w:rsidRPr="00032D3A" w:rsidRDefault="00631298" w:rsidP="00631298">
            <w:pPr>
              <w:pStyle w:val="TAL"/>
              <w:jc w:val="center"/>
              <w:rPr>
                <w:lang w:eastAsia="zh-CN"/>
              </w:rPr>
            </w:pPr>
            <w:r w:rsidRPr="00032D3A">
              <w:rPr>
                <w:rFonts w:eastAsia="Yu Gothic" w:cs="Arial"/>
                <w:color w:val="000000"/>
                <w:szCs w:val="18"/>
              </w:rPr>
              <w:t>CA_n79A-n257G</w:t>
            </w:r>
          </w:p>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CA_n78A-n79A-n257H</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L"/>
              <w:jc w:val="center"/>
              <w:rPr>
                <w:lang w:eastAsia="zh-CN"/>
              </w:rPr>
            </w:pPr>
            <w:r w:rsidRPr="00032D3A">
              <w:t>CA_n257H</w:t>
            </w:r>
          </w:p>
          <w:p w:rsidR="00631298" w:rsidRPr="00032D3A" w:rsidRDefault="00631298" w:rsidP="00631298">
            <w:pPr>
              <w:pStyle w:val="TAL"/>
              <w:jc w:val="center"/>
              <w:rPr>
                <w:lang w:eastAsia="zh-CN"/>
              </w:rPr>
            </w:pPr>
            <w:r w:rsidRPr="00032D3A">
              <w:rPr>
                <w:lang w:eastAsia="zh-CN"/>
              </w:rPr>
              <w:t>CA_n78A-n79A</w:t>
            </w:r>
          </w:p>
          <w:p w:rsidR="00631298" w:rsidRPr="00032D3A" w:rsidRDefault="00631298" w:rsidP="00631298">
            <w:pPr>
              <w:pStyle w:val="TAC"/>
              <w:rPr>
                <w:rFonts w:cs="Arial"/>
                <w:lang w:eastAsia="zh-CN"/>
              </w:rPr>
            </w:pPr>
            <w:r w:rsidRPr="00032D3A">
              <w:rPr>
                <w:rFonts w:eastAsia="Yu Gothic" w:cs="Arial"/>
                <w:color w:val="000000"/>
                <w:szCs w:val="18"/>
              </w:rPr>
              <w:t>CA_n78A-n257A</w:t>
            </w:r>
          </w:p>
          <w:p w:rsidR="00631298" w:rsidRPr="00032D3A" w:rsidRDefault="00631298" w:rsidP="00631298">
            <w:pPr>
              <w:pStyle w:val="TAC"/>
              <w:rPr>
                <w:rFonts w:cs="Arial"/>
                <w:lang w:eastAsia="zh-CN"/>
              </w:rPr>
            </w:pPr>
            <w:r w:rsidRPr="00032D3A">
              <w:rPr>
                <w:rFonts w:eastAsia="Yu Gothic" w:cs="Arial"/>
                <w:color w:val="000000"/>
                <w:szCs w:val="18"/>
              </w:rPr>
              <w:t>CA_n78A-n257G</w:t>
            </w:r>
          </w:p>
          <w:p w:rsidR="00631298" w:rsidRPr="00032D3A" w:rsidRDefault="00631298" w:rsidP="00631298">
            <w:pPr>
              <w:pStyle w:val="TAC"/>
              <w:rPr>
                <w:rFonts w:cs="Arial"/>
                <w:lang w:eastAsia="zh-CN"/>
              </w:rPr>
            </w:pPr>
            <w:r w:rsidRPr="00032D3A">
              <w:rPr>
                <w:rFonts w:eastAsia="Yu Gothic" w:cs="Arial"/>
                <w:color w:val="000000"/>
                <w:szCs w:val="18"/>
              </w:rPr>
              <w:t>CA_n78A-n257H</w:t>
            </w:r>
          </w:p>
          <w:p w:rsidR="00631298" w:rsidRPr="00032D3A" w:rsidRDefault="00631298" w:rsidP="00631298">
            <w:pPr>
              <w:pStyle w:val="TAC"/>
              <w:rPr>
                <w:rFonts w:cs="Arial"/>
                <w:lang w:eastAsia="zh-CN"/>
              </w:rPr>
            </w:pPr>
            <w:r w:rsidRPr="00032D3A">
              <w:rPr>
                <w:rFonts w:eastAsia="Yu Gothic" w:cs="Arial"/>
                <w:color w:val="000000"/>
                <w:szCs w:val="18"/>
              </w:rPr>
              <w:t>CA_n79A-n257A</w:t>
            </w:r>
          </w:p>
          <w:p w:rsidR="00631298" w:rsidRPr="00032D3A" w:rsidRDefault="00631298" w:rsidP="00631298">
            <w:pPr>
              <w:pStyle w:val="TAC"/>
              <w:rPr>
                <w:rFonts w:cs="Arial"/>
                <w:lang w:eastAsia="zh-CN"/>
              </w:rPr>
            </w:pPr>
            <w:r w:rsidRPr="00032D3A">
              <w:rPr>
                <w:rFonts w:eastAsia="Yu Gothic" w:cs="Arial"/>
                <w:color w:val="000000"/>
                <w:szCs w:val="18"/>
              </w:rPr>
              <w:t>CA_n79A-n257G</w:t>
            </w:r>
          </w:p>
          <w:p w:rsidR="00631298" w:rsidRPr="00032D3A" w:rsidRDefault="00631298" w:rsidP="00631298">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p>
        </w:tc>
        <w:tc>
          <w:tcPr>
            <w:tcW w:w="1233" w:type="dxa"/>
            <w:tcBorders>
              <w:left w:val="single" w:sz="4" w:space="0" w:color="auto"/>
              <w:right w:val="single" w:sz="4" w:space="0" w:color="auto"/>
            </w:tcBorders>
            <w:vAlign w:val="center"/>
          </w:tcPr>
          <w:p w:rsidR="00631298" w:rsidRPr="00032D3A" w:rsidRDefault="00631298" w:rsidP="00631298">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r w:rsidRPr="00032D3A">
              <w:t>CA_n78A-n79A-n257I</w:t>
            </w:r>
          </w:p>
        </w:tc>
        <w:tc>
          <w:tcPr>
            <w:tcW w:w="3006"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pPr>
            <w:r w:rsidRPr="00032D3A">
              <w:t>CA_n257G</w:t>
            </w:r>
          </w:p>
          <w:p w:rsidR="00631298" w:rsidRPr="00032D3A" w:rsidRDefault="00631298" w:rsidP="00631298">
            <w:pPr>
              <w:pStyle w:val="TAC"/>
            </w:pPr>
            <w:r w:rsidRPr="00032D3A">
              <w:t>CA_n257H</w:t>
            </w:r>
          </w:p>
          <w:p w:rsidR="00631298" w:rsidRPr="00032D3A" w:rsidRDefault="00631298" w:rsidP="00631298">
            <w:pPr>
              <w:pStyle w:val="TAL"/>
              <w:jc w:val="center"/>
              <w:rPr>
                <w:lang w:eastAsia="zh-CN"/>
              </w:rPr>
            </w:pPr>
            <w:r w:rsidRPr="00032D3A">
              <w:t>CA_n257I</w:t>
            </w:r>
          </w:p>
          <w:p w:rsidR="00631298" w:rsidRPr="00032D3A" w:rsidRDefault="00631298" w:rsidP="00631298">
            <w:pPr>
              <w:pStyle w:val="TAL"/>
              <w:jc w:val="center"/>
              <w:rPr>
                <w:lang w:eastAsia="zh-CN"/>
              </w:rPr>
            </w:pPr>
            <w:r w:rsidRPr="00032D3A">
              <w:rPr>
                <w:lang w:eastAsia="zh-CN"/>
              </w:rPr>
              <w:t>CA_n78A-n79A</w:t>
            </w:r>
          </w:p>
          <w:p w:rsidR="00631298" w:rsidRPr="00032D3A" w:rsidRDefault="00631298" w:rsidP="00631298">
            <w:pPr>
              <w:pStyle w:val="TAC"/>
              <w:rPr>
                <w:rFonts w:cs="Arial"/>
                <w:lang w:eastAsia="zh-CN"/>
              </w:rPr>
            </w:pPr>
            <w:r w:rsidRPr="00032D3A">
              <w:rPr>
                <w:rFonts w:eastAsia="Yu Gothic" w:cs="Arial"/>
                <w:color w:val="000000"/>
                <w:szCs w:val="18"/>
              </w:rPr>
              <w:t>CA_n78A-</w:t>
            </w:r>
            <w:r w:rsidRPr="00032D3A">
              <w:t>n257A</w:t>
            </w:r>
          </w:p>
          <w:p w:rsidR="00631298" w:rsidRPr="00032D3A" w:rsidRDefault="00631298" w:rsidP="00631298">
            <w:pPr>
              <w:pStyle w:val="TAC"/>
              <w:rPr>
                <w:rFonts w:cs="Arial"/>
                <w:lang w:eastAsia="zh-CN"/>
              </w:rPr>
            </w:pPr>
            <w:r w:rsidRPr="00032D3A">
              <w:t>CA_n78A-n257G</w:t>
            </w:r>
          </w:p>
          <w:p w:rsidR="00631298" w:rsidRPr="00032D3A" w:rsidRDefault="00631298" w:rsidP="00631298">
            <w:pPr>
              <w:pStyle w:val="TAC"/>
              <w:rPr>
                <w:rFonts w:cs="Arial"/>
                <w:lang w:eastAsia="zh-CN"/>
              </w:rPr>
            </w:pPr>
            <w:r w:rsidRPr="00032D3A">
              <w:t>CA_n78A-n257H</w:t>
            </w:r>
          </w:p>
          <w:p w:rsidR="00631298" w:rsidRPr="00032D3A" w:rsidRDefault="00631298" w:rsidP="00631298">
            <w:pPr>
              <w:pStyle w:val="TAC"/>
              <w:rPr>
                <w:rFonts w:cs="Arial"/>
                <w:lang w:eastAsia="zh-CN"/>
              </w:rPr>
            </w:pPr>
            <w:r w:rsidRPr="00032D3A">
              <w:t>CA_n78A-n257I</w:t>
            </w:r>
          </w:p>
          <w:p w:rsidR="00631298" w:rsidRPr="00032D3A" w:rsidRDefault="00631298" w:rsidP="00631298">
            <w:pPr>
              <w:pStyle w:val="TAC"/>
              <w:rPr>
                <w:rFonts w:cs="Arial"/>
                <w:lang w:eastAsia="zh-CN"/>
              </w:rPr>
            </w:pPr>
            <w:r w:rsidRPr="00032D3A">
              <w:t>CA_n79A-n257A</w:t>
            </w:r>
          </w:p>
          <w:p w:rsidR="00631298" w:rsidRPr="00032D3A" w:rsidRDefault="00631298" w:rsidP="00631298">
            <w:pPr>
              <w:pStyle w:val="TAC"/>
              <w:rPr>
                <w:rFonts w:cs="Arial"/>
                <w:lang w:eastAsia="zh-CN"/>
              </w:rPr>
            </w:pPr>
            <w:r w:rsidRPr="00032D3A">
              <w:t>CA_n79A-n257G</w:t>
            </w:r>
          </w:p>
          <w:p w:rsidR="00631298" w:rsidRPr="00032D3A" w:rsidRDefault="00631298" w:rsidP="00631298">
            <w:pPr>
              <w:pStyle w:val="TAC"/>
              <w:rPr>
                <w:rFonts w:cs="Arial"/>
                <w:lang w:eastAsia="zh-CN"/>
              </w:rPr>
            </w:pPr>
            <w:r w:rsidRPr="00032D3A">
              <w:t>CA_n79A-n257H</w:t>
            </w:r>
          </w:p>
          <w:p w:rsidR="00631298" w:rsidRPr="00032D3A" w:rsidRDefault="00631298" w:rsidP="00631298">
            <w:pPr>
              <w:pStyle w:val="TAL"/>
              <w:jc w:val="center"/>
              <w:rPr>
                <w:lang w:eastAsia="zh-CN"/>
              </w:rPr>
            </w:pPr>
            <w:r w:rsidRPr="00032D3A">
              <w:lastRenderedPageBreak/>
              <w:t>CA_n79A-n257I</w:t>
            </w:r>
          </w:p>
        </w:tc>
        <w:tc>
          <w:tcPr>
            <w:tcW w:w="1233" w:type="dxa"/>
            <w:tcBorders>
              <w:left w:val="single" w:sz="4" w:space="0" w:color="auto"/>
              <w:right w:val="single" w:sz="4" w:space="0" w:color="auto"/>
            </w:tcBorders>
            <w:vAlign w:val="center"/>
          </w:tcPr>
          <w:p w:rsidR="00631298" w:rsidRPr="00032D3A" w:rsidRDefault="00631298" w:rsidP="00631298">
            <w:pPr>
              <w:pStyle w:val="TAC"/>
              <w:rPr>
                <w:rFonts w:eastAsia="Yu Mincho" w:cs="Arial"/>
                <w:kern w:val="2"/>
                <w:szCs w:val="18"/>
                <w:lang w:eastAsia="ja-JP"/>
              </w:rPr>
            </w:pPr>
            <w:r w:rsidRPr="00032D3A">
              <w:lastRenderedPageBreak/>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r w:rsidRPr="00032D3A">
              <w:rPr>
                <w:lang w:eastAsia="zh-CN"/>
              </w:rPr>
              <w:t>0</w:t>
            </w:r>
          </w:p>
        </w:tc>
      </w:tr>
      <w:tr w:rsidR="00631298" w:rsidRPr="00032D3A"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right w:val="single" w:sz="4" w:space="0" w:color="auto"/>
            </w:tcBorders>
            <w:vAlign w:val="center"/>
          </w:tcPr>
          <w:p w:rsidR="00631298" w:rsidRPr="00032D3A" w:rsidRDefault="00631298" w:rsidP="00631298">
            <w:pPr>
              <w:pStyle w:val="TAC"/>
              <w:rPr>
                <w:rFonts w:eastAsia="Yu Mincho" w:cs="Arial"/>
                <w:kern w:val="2"/>
                <w:szCs w:val="18"/>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631298" w:rsidRPr="00032D3A" w:rsidRDefault="00631298" w:rsidP="00631298">
            <w:pPr>
              <w:pStyle w:val="TAC"/>
              <w:rPr>
                <w:lang w:eastAsia="zh-CN"/>
              </w:rPr>
            </w:pPr>
          </w:p>
        </w:tc>
      </w:tr>
      <w:tr w:rsidR="00631298" w:rsidRPr="00032D3A"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rFonts w:eastAsia="Yu Mincho"/>
                <w:szCs w:val="18"/>
                <w:lang w:eastAsia="ja-JP"/>
              </w:rPr>
            </w:pPr>
          </w:p>
        </w:tc>
        <w:tc>
          <w:tcPr>
            <w:tcW w:w="1233" w:type="dxa"/>
            <w:tcBorders>
              <w:left w:val="single" w:sz="4" w:space="0" w:color="auto"/>
              <w:bottom w:val="single" w:sz="4" w:space="0" w:color="auto"/>
              <w:right w:val="single" w:sz="4" w:space="0" w:color="auto"/>
            </w:tcBorders>
            <w:vAlign w:val="center"/>
          </w:tcPr>
          <w:p w:rsidR="00631298" w:rsidRPr="00032D3A" w:rsidRDefault="00631298" w:rsidP="00631298">
            <w:pPr>
              <w:pStyle w:val="TAC"/>
              <w:rPr>
                <w:rFonts w:eastAsia="Yu Mincho" w:cs="Arial"/>
                <w:kern w:val="2"/>
                <w:szCs w:val="18"/>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CA_n78(2A)-n79A-n257A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CA_n78A-n79A</w:t>
            </w:r>
          </w:p>
          <w:p w:rsidR="00631298" w:rsidRDefault="00631298" w:rsidP="00631298">
            <w:pPr>
              <w:pStyle w:val="TAC"/>
              <w:rPr>
                <w:rFonts w:eastAsia="Yu Mincho"/>
                <w:lang w:eastAsia="ja-JP"/>
              </w:rPr>
            </w:pPr>
            <w:r>
              <w:rPr>
                <w:rFonts w:eastAsia="Yu Mincho"/>
                <w:lang w:eastAsia="ja-JP"/>
              </w:rPr>
              <w:t>CA_n78A-n257A</w:t>
            </w:r>
          </w:p>
          <w:p w:rsidR="00631298" w:rsidRDefault="00631298" w:rsidP="00631298">
            <w:pPr>
              <w:pStyle w:val="TAL"/>
              <w:jc w:val="center"/>
              <w:rPr>
                <w:lang w:eastAsia="zh-CN"/>
              </w:rPr>
            </w:pPr>
            <w:r>
              <w:rPr>
                <w:rFonts w:eastAsia="Yu Mincho"/>
                <w:lang w:eastAsia="ja-JP"/>
              </w:rPr>
              <w:t>CA_n79A-n257A</w:t>
            </w:r>
          </w:p>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CA_n78(2A)-n79A-n257G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t>CA_n257G</w:t>
            </w:r>
          </w:p>
          <w:p w:rsidR="00631298" w:rsidRDefault="00631298" w:rsidP="00631298">
            <w:pPr>
              <w:pStyle w:val="TAL"/>
              <w:jc w:val="center"/>
              <w:rPr>
                <w:lang w:eastAsia="zh-CN"/>
              </w:rPr>
            </w:pPr>
            <w:r>
              <w:rPr>
                <w:lang w:eastAsia="zh-CN"/>
              </w:rPr>
              <w:t>CA_n78A-n79A</w:t>
            </w:r>
          </w:p>
          <w:p w:rsidR="00631298" w:rsidRDefault="00631298" w:rsidP="00631298">
            <w:pPr>
              <w:pStyle w:val="TAC"/>
              <w:rPr>
                <w:rFonts w:cs="Arial"/>
                <w:lang w:eastAsia="zh-CN"/>
              </w:rPr>
            </w:pPr>
            <w:r>
              <w:rPr>
                <w:rFonts w:eastAsia="Yu Gothic" w:cs="Arial"/>
                <w:color w:val="000000"/>
                <w:szCs w:val="18"/>
              </w:rPr>
              <w:t>CA_n78A-n257A</w:t>
            </w:r>
          </w:p>
          <w:p w:rsidR="00631298" w:rsidRDefault="00631298" w:rsidP="00631298">
            <w:pPr>
              <w:pStyle w:val="TAC"/>
              <w:rPr>
                <w:rFonts w:cs="Arial"/>
                <w:lang w:eastAsia="zh-CN"/>
              </w:rPr>
            </w:pPr>
            <w:r>
              <w:rPr>
                <w:rFonts w:eastAsia="Yu Gothic" w:cs="Arial"/>
                <w:color w:val="000000"/>
                <w:szCs w:val="18"/>
              </w:rPr>
              <w:t>CA_n78A-n257G</w:t>
            </w:r>
          </w:p>
          <w:p w:rsidR="00631298" w:rsidRDefault="00631298" w:rsidP="00631298">
            <w:pPr>
              <w:pStyle w:val="TAC"/>
              <w:rPr>
                <w:rFonts w:cs="Arial"/>
                <w:lang w:eastAsia="zh-CN"/>
              </w:rPr>
            </w:pPr>
            <w:r>
              <w:rPr>
                <w:rFonts w:eastAsia="Yu Gothic" w:cs="Arial"/>
                <w:color w:val="000000"/>
                <w:szCs w:val="18"/>
              </w:rPr>
              <w:t>CA_n79A-n257A</w:t>
            </w:r>
          </w:p>
          <w:p w:rsidR="00631298" w:rsidRDefault="00631298" w:rsidP="00631298">
            <w:pPr>
              <w:pStyle w:val="TAL"/>
              <w:jc w:val="center"/>
              <w:rPr>
                <w:lang w:eastAsia="zh-CN"/>
              </w:rPr>
            </w:pPr>
            <w:r>
              <w:rPr>
                <w:rFonts w:eastAsia="Yu Gothic" w:cs="Arial"/>
                <w:color w:val="000000"/>
                <w:szCs w:val="18"/>
              </w:rPr>
              <w:t>CA_n79A-n257G</w:t>
            </w:r>
          </w:p>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CA_n78(2A)-n79A-n257H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L"/>
              <w:jc w:val="center"/>
              <w:rPr>
                <w:lang w:eastAsia="zh-CN"/>
              </w:rPr>
            </w:pPr>
            <w:r>
              <w:t>CA_n257H</w:t>
            </w:r>
          </w:p>
          <w:p w:rsidR="00631298" w:rsidRDefault="00631298" w:rsidP="00631298">
            <w:pPr>
              <w:pStyle w:val="TAL"/>
              <w:jc w:val="center"/>
              <w:rPr>
                <w:lang w:eastAsia="zh-CN"/>
              </w:rPr>
            </w:pPr>
            <w:r>
              <w:rPr>
                <w:lang w:eastAsia="zh-CN"/>
              </w:rPr>
              <w:t>CA_n78A-n79A</w:t>
            </w:r>
          </w:p>
          <w:p w:rsidR="00631298" w:rsidRDefault="00631298" w:rsidP="00631298">
            <w:pPr>
              <w:pStyle w:val="TAC"/>
              <w:rPr>
                <w:rFonts w:cs="Arial"/>
                <w:lang w:eastAsia="zh-CN"/>
              </w:rPr>
            </w:pPr>
            <w:r>
              <w:rPr>
                <w:rFonts w:eastAsia="Yu Gothic" w:cs="Arial"/>
                <w:color w:val="000000"/>
                <w:szCs w:val="18"/>
              </w:rPr>
              <w:t>CA_n78A-n257A</w:t>
            </w:r>
          </w:p>
          <w:p w:rsidR="00631298" w:rsidRDefault="00631298" w:rsidP="00631298">
            <w:pPr>
              <w:pStyle w:val="TAC"/>
              <w:rPr>
                <w:rFonts w:cs="Arial"/>
                <w:lang w:eastAsia="zh-CN"/>
              </w:rPr>
            </w:pPr>
            <w:r>
              <w:rPr>
                <w:rFonts w:eastAsia="Yu Gothic" w:cs="Arial"/>
                <w:color w:val="000000"/>
                <w:szCs w:val="18"/>
              </w:rPr>
              <w:t>CA_n78A-n257G</w:t>
            </w:r>
          </w:p>
          <w:p w:rsidR="00631298" w:rsidRDefault="00631298" w:rsidP="00631298">
            <w:pPr>
              <w:pStyle w:val="TAC"/>
              <w:rPr>
                <w:rFonts w:cs="Arial"/>
                <w:lang w:eastAsia="zh-CN"/>
              </w:rPr>
            </w:pPr>
            <w:r>
              <w:rPr>
                <w:rFonts w:eastAsia="Yu Gothic" w:cs="Arial"/>
                <w:color w:val="000000"/>
                <w:szCs w:val="18"/>
              </w:rPr>
              <w:t>CA_n78A-n257H</w:t>
            </w:r>
          </w:p>
          <w:p w:rsidR="00631298" w:rsidRDefault="00631298" w:rsidP="00631298">
            <w:pPr>
              <w:pStyle w:val="TAC"/>
              <w:rPr>
                <w:rFonts w:cs="Arial"/>
                <w:lang w:eastAsia="zh-CN"/>
              </w:rPr>
            </w:pPr>
            <w:r>
              <w:rPr>
                <w:rFonts w:eastAsia="Yu Gothic" w:cs="Arial"/>
                <w:color w:val="000000"/>
                <w:szCs w:val="18"/>
              </w:rPr>
              <w:t>CA_n79A-n257A</w:t>
            </w:r>
          </w:p>
          <w:p w:rsidR="00631298" w:rsidRDefault="00631298" w:rsidP="00631298">
            <w:pPr>
              <w:pStyle w:val="TAC"/>
              <w:rPr>
                <w:rFonts w:cs="Arial"/>
                <w:lang w:eastAsia="zh-CN"/>
              </w:rPr>
            </w:pPr>
            <w:r>
              <w:rPr>
                <w:rFonts w:eastAsia="Yu Gothic" w:cs="Arial"/>
                <w:color w:val="000000"/>
                <w:szCs w:val="18"/>
              </w:rPr>
              <w:t>CA_n79A-n257G</w:t>
            </w:r>
          </w:p>
          <w:p w:rsidR="00631298" w:rsidRDefault="00631298" w:rsidP="00631298">
            <w:pPr>
              <w:pStyle w:val="TAC"/>
              <w:rPr>
                <w:rFonts w:eastAsia="Yu Mincho"/>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CA_n78(2A)-n79A-n257I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L"/>
              <w:jc w:val="center"/>
              <w:rPr>
                <w:lang w:eastAsia="zh-CN"/>
              </w:rPr>
            </w:pPr>
            <w:r>
              <w:t>CA_n257I</w:t>
            </w:r>
          </w:p>
          <w:p w:rsidR="00631298" w:rsidRDefault="00631298" w:rsidP="00631298">
            <w:pPr>
              <w:pStyle w:val="TAL"/>
              <w:jc w:val="center"/>
              <w:rPr>
                <w:lang w:eastAsia="zh-CN"/>
              </w:rPr>
            </w:pPr>
            <w:r>
              <w:rPr>
                <w:lang w:eastAsia="zh-CN"/>
              </w:rPr>
              <w:t>CA_n78A-n79A</w:t>
            </w:r>
          </w:p>
          <w:p w:rsidR="00631298" w:rsidRDefault="00631298" w:rsidP="00631298">
            <w:pPr>
              <w:pStyle w:val="TAC"/>
              <w:rPr>
                <w:rFonts w:cs="Arial"/>
                <w:lang w:eastAsia="zh-CN"/>
              </w:rPr>
            </w:pPr>
            <w:r>
              <w:rPr>
                <w:rFonts w:eastAsia="Yu Gothic" w:cs="Arial"/>
                <w:color w:val="000000"/>
                <w:szCs w:val="18"/>
              </w:rPr>
              <w:t>CA_n78A-</w:t>
            </w:r>
            <w:r>
              <w:t>n257A</w:t>
            </w:r>
          </w:p>
          <w:p w:rsidR="00631298" w:rsidRDefault="00631298" w:rsidP="00631298">
            <w:pPr>
              <w:pStyle w:val="TAC"/>
              <w:rPr>
                <w:rFonts w:cs="Arial"/>
                <w:lang w:eastAsia="zh-CN"/>
              </w:rPr>
            </w:pPr>
            <w:r>
              <w:t>CA_n78A-n257G</w:t>
            </w:r>
          </w:p>
          <w:p w:rsidR="00631298" w:rsidRDefault="00631298" w:rsidP="00631298">
            <w:pPr>
              <w:pStyle w:val="TAC"/>
              <w:rPr>
                <w:rFonts w:cs="Arial"/>
                <w:lang w:eastAsia="zh-CN"/>
              </w:rPr>
            </w:pPr>
            <w:r>
              <w:t>CA_n78A-n257H</w:t>
            </w:r>
          </w:p>
          <w:p w:rsidR="00631298" w:rsidRDefault="00631298" w:rsidP="00631298">
            <w:pPr>
              <w:pStyle w:val="TAC"/>
              <w:rPr>
                <w:rFonts w:cs="Arial"/>
                <w:lang w:eastAsia="zh-CN"/>
              </w:rPr>
            </w:pPr>
            <w:r>
              <w:t>CA_n78A-n257I</w:t>
            </w:r>
          </w:p>
          <w:p w:rsidR="00631298" w:rsidRDefault="00631298" w:rsidP="00631298">
            <w:pPr>
              <w:pStyle w:val="TAC"/>
              <w:rPr>
                <w:rFonts w:cs="Arial"/>
                <w:lang w:eastAsia="zh-CN"/>
              </w:rPr>
            </w:pPr>
            <w:r>
              <w:t>CA_n79A-n257A</w:t>
            </w:r>
          </w:p>
          <w:p w:rsidR="00631298" w:rsidRDefault="00631298" w:rsidP="00631298">
            <w:pPr>
              <w:pStyle w:val="TAC"/>
              <w:rPr>
                <w:rFonts w:cs="Arial"/>
                <w:lang w:eastAsia="zh-CN"/>
              </w:rPr>
            </w:pPr>
            <w:r>
              <w:t>CA_n79A-n257G</w:t>
            </w:r>
          </w:p>
          <w:p w:rsidR="00631298" w:rsidRDefault="00631298" w:rsidP="00631298">
            <w:pPr>
              <w:pStyle w:val="TAC"/>
              <w:rPr>
                <w:rFonts w:cs="Arial"/>
                <w:lang w:eastAsia="zh-CN"/>
              </w:rPr>
            </w:pPr>
            <w:r>
              <w:t>CA_n79A-n257H</w:t>
            </w:r>
          </w:p>
          <w:p w:rsidR="00631298" w:rsidRDefault="00631298" w:rsidP="00631298">
            <w:pPr>
              <w:pStyle w:val="TAC"/>
              <w:rPr>
                <w:rFonts w:eastAsia="Yu Mincho"/>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CA_n78A-n79A</w:t>
            </w:r>
          </w:p>
          <w:p w:rsidR="00631298" w:rsidRDefault="00631298" w:rsidP="00631298">
            <w:pPr>
              <w:pStyle w:val="TAC"/>
              <w:rPr>
                <w:rFonts w:eastAsia="Yu Mincho"/>
                <w:szCs w:val="18"/>
                <w:lang w:eastAsia="ja-JP"/>
              </w:rPr>
            </w:pPr>
            <w:r>
              <w:rPr>
                <w:rFonts w:eastAsia="Yu Mincho"/>
                <w:szCs w:val="18"/>
                <w:lang w:eastAsia="ja-JP"/>
              </w:rPr>
              <w:t>CA_n78A-n259A</w:t>
            </w:r>
          </w:p>
          <w:p w:rsidR="00631298" w:rsidRDefault="00631298" w:rsidP="00631298">
            <w:pPr>
              <w:pStyle w:val="TAC"/>
              <w:rPr>
                <w:rFonts w:eastAsia="Yu Mincho"/>
                <w:szCs w:val="18"/>
                <w:lang w:eastAsia="ja-JP"/>
              </w:rPr>
            </w:pPr>
            <w:r>
              <w:rPr>
                <w:rFonts w:eastAsia="Yu Mincho"/>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CA_n259G</w:t>
            </w:r>
          </w:p>
          <w:p w:rsidR="00631298" w:rsidRDefault="00631298" w:rsidP="00631298">
            <w:pPr>
              <w:pStyle w:val="TAC"/>
              <w:rPr>
                <w:lang w:eastAsia="zh-CN"/>
              </w:rPr>
            </w:pPr>
            <w:r>
              <w:rPr>
                <w:lang w:eastAsia="zh-CN"/>
              </w:rPr>
              <w:t>CA_n78A-n79A</w:t>
            </w:r>
          </w:p>
          <w:p w:rsidR="00631298" w:rsidRDefault="00631298" w:rsidP="00631298">
            <w:pPr>
              <w:pStyle w:val="TAC"/>
              <w:rPr>
                <w:rFonts w:cs="Arial"/>
                <w:lang w:eastAsia="zh-CN"/>
              </w:rPr>
            </w:pPr>
            <w:r>
              <w:rPr>
                <w:rFonts w:eastAsia="Yu Gothic" w:cs="Arial"/>
                <w:color w:val="000000"/>
                <w:szCs w:val="18"/>
              </w:rPr>
              <w:t>CA_n78A-n259A</w:t>
            </w:r>
          </w:p>
          <w:p w:rsidR="00631298" w:rsidRDefault="00631298" w:rsidP="00631298">
            <w:pPr>
              <w:pStyle w:val="TAC"/>
              <w:rPr>
                <w:rFonts w:cs="Arial"/>
                <w:lang w:eastAsia="zh-CN"/>
              </w:rPr>
            </w:pPr>
            <w:r>
              <w:rPr>
                <w:rFonts w:eastAsia="Yu Gothic" w:cs="Arial"/>
                <w:color w:val="000000"/>
                <w:szCs w:val="18"/>
              </w:rPr>
              <w:t>CA_n78A-n259G</w:t>
            </w:r>
          </w:p>
          <w:p w:rsidR="00631298" w:rsidRDefault="00631298" w:rsidP="00631298">
            <w:pPr>
              <w:pStyle w:val="TAC"/>
              <w:rPr>
                <w:rFonts w:cs="Arial"/>
                <w:lang w:eastAsia="zh-CN"/>
              </w:rPr>
            </w:pPr>
            <w:r>
              <w:rPr>
                <w:rFonts w:eastAsia="Yu Gothic" w:cs="Arial"/>
                <w:color w:val="000000"/>
                <w:szCs w:val="18"/>
              </w:rPr>
              <w:t>CA_n79A-n259A</w:t>
            </w:r>
          </w:p>
          <w:p w:rsidR="00631298" w:rsidRDefault="00631298" w:rsidP="00631298">
            <w:pPr>
              <w:pStyle w:val="TAC"/>
              <w:rPr>
                <w:rFonts w:eastAsia="Yu Mincho"/>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L"/>
              <w:jc w:val="center"/>
              <w:rPr>
                <w:lang w:eastAsia="zh-CN"/>
              </w:rPr>
            </w:pPr>
            <w:r>
              <w:t>CA_n259H</w:t>
            </w:r>
          </w:p>
          <w:p w:rsidR="00631298" w:rsidRDefault="00631298" w:rsidP="00631298">
            <w:pPr>
              <w:pStyle w:val="TAL"/>
              <w:jc w:val="center"/>
              <w:rPr>
                <w:lang w:eastAsia="zh-CN"/>
              </w:rPr>
            </w:pPr>
            <w:r>
              <w:rPr>
                <w:lang w:eastAsia="zh-CN"/>
              </w:rPr>
              <w:t>CA_n78A-n79A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lastRenderedPageBreak/>
              <w:t>CA_n78A-n79A-n259I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L"/>
              <w:jc w:val="center"/>
              <w:rPr>
                <w:lang w:eastAsia="zh-CN"/>
              </w:rPr>
            </w:pPr>
            <w:r>
              <w:t>CA_n259I</w:t>
            </w:r>
          </w:p>
          <w:p w:rsidR="00631298" w:rsidRDefault="00631298" w:rsidP="00631298">
            <w:pPr>
              <w:pStyle w:val="TAL"/>
              <w:jc w:val="center"/>
              <w:rPr>
                <w:lang w:eastAsia="zh-CN"/>
              </w:rPr>
            </w:pPr>
            <w:r>
              <w:rPr>
                <w:lang w:eastAsia="zh-CN"/>
              </w:rPr>
              <w:t>CA_n78A-n79A</w:t>
            </w:r>
          </w:p>
          <w:p w:rsidR="00631298" w:rsidRDefault="00631298" w:rsidP="00631298">
            <w:pPr>
              <w:pStyle w:val="TAC"/>
              <w:rPr>
                <w:rFonts w:cs="Arial"/>
                <w:lang w:eastAsia="zh-CN"/>
              </w:rPr>
            </w:pPr>
            <w:r>
              <w:t>CA_n78A-n259A</w:t>
            </w:r>
          </w:p>
          <w:p w:rsidR="00631298" w:rsidRDefault="00631298" w:rsidP="00631298">
            <w:pPr>
              <w:pStyle w:val="TAC"/>
              <w:rPr>
                <w:rFonts w:cs="Arial"/>
                <w:lang w:eastAsia="zh-CN"/>
              </w:rPr>
            </w:pPr>
            <w:r>
              <w:t>CA_n78A-n259G</w:t>
            </w:r>
          </w:p>
          <w:p w:rsidR="00631298" w:rsidRDefault="00631298" w:rsidP="00631298">
            <w:pPr>
              <w:pStyle w:val="TAC"/>
              <w:rPr>
                <w:rFonts w:cs="Arial"/>
                <w:lang w:eastAsia="zh-CN"/>
              </w:rPr>
            </w:pPr>
            <w:r>
              <w:t>CA_n78A-n259H</w:t>
            </w:r>
          </w:p>
          <w:p w:rsidR="00631298" w:rsidRDefault="00631298" w:rsidP="00631298">
            <w:pPr>
              <w:pStyle w:val="TAC"/>
              <w:rPr>
                <w:rFonts w:cs="Arial"/>
                <w:lang w:eastAsia="zh-CN"/>
              </w:rPr>
            </w:pPr>
            <w:r>
              <w:t>CA_n78A-n259I</w:t>
            </w:r>
          </w:p>
          <w:p w:rsidR="00631298" w:rsidRDefault="00631298" w:rsidP="00631298">
            <w:pPr>
              <w:pStyle w:val="TAC"/>
              <w:rPr>
                <w:rFonts w:cs="Arial"/>
                <w:lang w:eastAsia="zh-CN"/>
              </w:rPr>
            </w:pPr>
            <w:r>
              <w:t>CA_n79A-n259A</w:t>
            </w:r>
          </w:p>
          <w:p w:rsidR="00631298" w:rsidRDefault="00631298" w:rsidP="00631298">
            <w:pPr>
              <w:pStyle w:val="TAC"/>
              <w:rPr>
                <w:rFonts w:cs="Arial"/>
                <w:lang w:eastAsia="zh-CN"/>
              </w:rPr>
            </w:pPr>
            <w:r>
              <w:t>CA_n79A-n259G</w:t>
            </w:r>
          </w:p>
          <w:p w:rsidR="00631298" w:rsidRDefault="00631298" w:rsidP="00631298">
            <w:pPr>
              <w:pStyle w:val="TAC"/>
              <w:rPr>
                <w:rFonts w:cs="Arial"/>
                <w:lang w:eastAsia="zh-CN"/>
              </w:rPr>
            </w:pPr>
            <w:r>
              <w:t>CA_n79A-n259H</w:t>
            </w:r>
          </w:p>
          <w:p w:rsidR="00631298" w:rsidRDefault="00631298" w:rsidP="00631298">
            <w:pPr>
              <w:pStyle w:val="TAC"/>
              <w:rPr>
                <w:rFonts w:eastAsia="Yu Mincho"/>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p>
          <w:p w:rsidR="00631298" w:rsidRDefault="00631298" w:rsidP="00631298">
            <w:pPr>
              <w:pStyle w:val="TAL"/>
              <w:jc w:val="center"/>
              <w:rPr>
                <w:lang w:eastAsia="zh-CN"/>
              </w:rPr>
            </w:pPr>
            <w:r>
              <w:rPr>
                <w:lang w:eastAsia="zh-CN"/>
              </w:rPr>
              <w:t>CA_n78A-n79A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p>
          <w:p w:rsidR="00631298" w:rsidRDefault="00631298" w:rsidP="00631298">
            <w:pPr>
              <w:pStyle w:val="TAL"/>
              <w:jc w:val="center"/>
              <w:rPr>
                <w:lang w:eastAsia="zh-CN"/>
              </w:rPr>
            </w:pPr>
            <w:r>
              <w:rPr>
                <w:lang w:eastAsia="zh-CN"/>
              </w:rPr>
              <w:t>CA_n78A-n79A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p>
          <w:p w:rsidR="00631298" w:rsidRDefault="00631298" w:rsidP="00631298">
            <w:pPr>
              <w:pStyle w:val="TAL"/>
              <w:jc w:val="center"/>
              <w:rPr>
                <w:lang w:eastAsia="zh-CN"/>
              </w:rPr>
            </w:pPr>
            <w:r>
              <w:rPr>
                <w:lang w:eastAsia="zh-CN"/>
              </w:rPr>
              <w:t>CA_n78A-n79A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t>CA_n78A-n259L</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lastRenderedPageBreak/>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CA_n78A-n79A-n259M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p>
          <w:p w:rsidR="00631298" w:rsidRDefault="00631298" w:rsidP="00631298">
            <w:pPr>
              <w:pStyle w:val="TAL"/>
              <w:jc w:val="center"/>
              <w:rPr>
                <w:lang w:eastAsia="zh-CN"/>
              </w:rPr>
            </w:pPr>
            <w:r>
              <w:rPr>
                <w:lang w:eastAsia="zh-CN"/>
              </w:rPr>
              <w:t>CA_n78A-n79A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t>CA_n78A-n259L</w:t>
            </w:r>
          </w:p>
          <w:p w:rsidR="00631298" w:rsidRDefault="00631298" w:rsidP="00631298">
            <w:pPr>
              <w:pStyle w:val="TAL"/>
              <w:jc w:val="center"/>
              <w:rPr>
                <w:lang w:eastAsia="zh-CN"/>
              </w:rPr>
            </w:pPr>
            <w:r>
              <w:rPr>
                <w:lang w:eastAsia="zh-CN"/>
              </w:rPr>
              <w:t>CA_n78A-n259M</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CA_n78A-n257A</w:t>
            </w:r>
          </w:p>
          <w:p w:rsidR="00631298" w:rsidRDefault="00631298" w:rsidP="00631298">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lastRenderedPageBreak/>
              <w:t>CA_n78A-n259I</w:t>
            </w:r>
          </w:p>
          <w:p w:rsidR="00631298" w:rsidRDefault="00631298" w:rsidP="00631298">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t>CA_n78A-n259L</w:t>
            </w:r>
          </w:p>
          <w:p w:rsidR="00631298" w:rsidRDefault="00631298" w:rsidP="00631298">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CA_n257G</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rPr>
                <w:lang w:eastAsia="zh-CN"/>
              </w:rPr>
            </w:pPr>
            <w:r>
              <w:lastRenderedPageBreak/>
              <w:t>CA_n259H</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lastRenderedPageBreak/>
              <w:t>CA_n78A-n257G-n259M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t>CA_n78A-n259L</w:t>
            </w:r>
          </w:p>
          <w:p w:rsidR="00631298" w:rsidRDefault="00631298" w:rsidP="00631298">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CA_n257H</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lastRenderedPageBreak/>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lastRenderedPageBreak/>
              <w:t>CA_n78A-n259L</w:t>
            </w:r>
          </w:p>
          <w:p w:rsidR="00631298" w:rsidRDefault="00631298" w:rsidP="00631298">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CA_n257I</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lastRenderedPageBreak/>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CA_n78A-n257I-n259M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CA_n78A-n257A</w:t>
            </w:r>
          </w:p>
          <w:p w:rsidR="00631298" w:rsidRDefault="00631298" w:rsidP="00631298">
            <w:pPr>
              <w:pStyle w:val="TAL"/>
              <w:jc w:val="center"/>
              <w:rPr>
                <w:lang w:eastAsia="zh-CN"/>
              </w:rPr>
            </w:pPr>
            <w:r>
              <w:rPr>
                <w:lang w:eastAsia="zh-CN"/>
              </w:rPr>
              <w:t>CA_n78A-n257G</w:t>
            </w:r>
          </w:p>
          <w:p w:rsidR="00631298" w:rsidRDefault="00631298" w:rsidP="00631298">
            <w:pPr>
              <w:pStyle w:val="TAL"/>
              <w:jc w:val="center"/>
              <w:rPr>
                <w:lang w:eastAsia="zh-CN"/>
              </w:rPr>
            </w:pPr>
            <w:r>
              <w:rPr>
                <w:lang w:eastAsia="zh-CN"/>
              </w:rPr>
              <w:t>CA_n78A-n257H</w:t>
            </w:r>
          </w:p>
          <w:p w:rsidR="00631298" w:rsidRDefault="00631298" w:rsidP="00631298">
            <w:pPr>
              <w:pStyle w:val="TAL"/>
              <w:jc w:val="center"/>
              <w:rPr>
                <w:lang w:eastAsia="zh-CN"/>
              </w:rPr>
            </w:pPr>
            <w:r>
              <w:rPr>
                <w:lang w:eastAsia="zh-CN"/>
              </w:rPr>
              <w:t>CA_n78A-n257I</w:t>
            </w:r>
          </w:p>
          <w:p w:rsidR="00631298" w:rsidRDefault="00631298" w:rsidP="00631298">
            <w:pPr>
              <w:pStyle w:val="TAL"/>
              <w:jc w:val="center"/>
              <w:rPr>
                <w:lang w:eastAsia="zh-CN"/>
              </w:rPr>
            </w:pPr>
            <w:r>
              <w:rPr>
                <w:lang w:eastAsia="zh-CN"/>
              </w:rPr>
              <w:t>CA_n78A-n259A</w:t>
            </w:r>
          </w:p>
          <w:p w:rsidR="00631298" w:rsidRDefault="00631298" w:rsidP="00631298">
            <w:pPr>
              <w:pStyle w:val="TAL"/>
              <w:jc w:val="center"/>
              <w:rPr>
                <w:lang w:eastAsia="zh-CN"/>
              </w:rPr>
            </w:pPr>
            <w:r>
              <w:rPr>
                <w:lang w:eastAsia="zh-CN"/>
              </w:rPr>
              <w:t>CA_n78A-n259G</w:t>
            </w:r>
          </w:p>
          <w:p w:rsidR="00631298" w:rsidRDefault="00631298" w:rsidP="00631298">
            <w:pPr>
              <w:pStyle w:val="TAL"/>
              <w:jc w:val="center"/>
              <w:rPr>
                <w:lang w:eastAsia="zh-CN"/>
              </w:rPr>
            </w:pPr>
            <w:r>
              <w:rPr>
                <w:lang w:eastAsia="zh-CN"/>
              </w:rPr>
              <w:t>CA_n78A-n259H</w:t>
            </w:r>
          </w:p>
          <w:p w:rsidR="00631298" w:rsidRDefault="00631298" w:rsidP="00631298">
            <w:pPr>
              <w:pStyle w:val="TAL"/>
              <w:jc w:val="center"/>
              <w:rPr>
                <w:lang w:eastAsia="zh-CN"/>
              </w:rPr>
            </w:pPr>
            <w:r>
              <w:rPr>
                <w:lang w:eastAsia="zh-CN"/>
              </w:rPr>
              <w:t>CA_n78A-n259I</w:t>
            </w:r>
          </w:p>
          <w:p w:rsidR="00631298" w:rsidRDefault="00631298" w:rsidP="00631298">
            <w:pPr>
              <w:pStyle w:val="TAL"/>
              <w:jc w:val="center"/>
              <w:rPr>
                <w:lang w:eastAsia="zh-CN"/>
              </w:rPr>
            </w:pPr>
            <w:r>
              <w:rPr>
                <w:lang w:eastAsia="zh-CN"/>
              </w:rPr>
              <w:t>CA_n78A-n259J</w:t>
            </w:r>
          </w:p>
          <w:p w:rsidR="00631298" w:rsidRDefault="00631298" w:rsidP="00631298">
            <w:pPr>
              <w:pStyle w:val="TAL"/>
              <w:jc w:val="center"/>
              <w:rPr>
                <w:lang w:eastAsia="zh-CN"/>
              </w:rPr>
            </w:pPr>
            <w:r>
              <w:rPr>
                <w:lang w:eastAsia="zh-CN"/>
              </w:rPr>
              <w:t>CA_n78A-n259K</w:t>
            </w:r>
          </w:p>
          <w:p w:rsidR="00631298" w:rsidRDefault="00631298" w:rsidP="00631298">
            <w:pPr>
              <w:pStyle w:val="TAL"/>
              <w:jc w:val="center"/>
              <w:rPr>
                <w:lang w:eastAsia="zh-CN"/>
              </w:rPr>
            </w:pPr>
            <w:r>
              <w:rPr>
                <w:lang w:eastAsia="zh-CN"/>
              </w:rPr>
              <w:lastRenderedPageBreak/>
              <w:t>CA_n78A-n259L</w:t>
            </w:r>
          </w:p>
          <w:p w:rsidR="00631298" w:rsidRDefault="00631298" w:rsidP="00631298">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L"/>
              <w:jc w:val="center"/>
              <w:rPr>
                <w:lang w:eastAsia="zh-CN"/>
              </w:rPr>
            </w:pPr>
            <w:r>
              <w:rPr>
                <w:lang w:eastAsia="zh-CN"/>
              </w:rPr>
              <w:t>CA_n79A-n257A</w:t>
            </w:r>
          </w:p>
          <w:p w:rsidR="00631298" w:rsidRDefault="00631298" w:rsidP="00631298">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lastRenderedPageBreak/>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t>CA_n257G</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lastRenderedPageBreak/>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rPr>
                <w:lang w:eastAsia="zh-CN"/>
              </w:rPr>
            </w:pPr>
            <w:r>
              <w:t>CA_n257H</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C"/>
              <w:rPr>
                <w:rFonts w:eastAsia="Yu Mincho"/>
                <w:szCs w:val="18"/>
                <w:lang w:eastAsia="ja-JP"/>
              </w:rPr>
            </w:pPr>
            <w:r>
              <w:rPr>
                <w:lang w:eastAsia="zh-CN"/>
              </w:rPr>
              <w:lastRenderedPageBreak/>
              <w:t>CA_n79A-n259K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rPr>
                <w:lang w:eastAsia="zh-CN"/>
              </w:rPr>
            </w:pPr>
            <w:r>
              <w:t>CA_n257I</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rPr>
                <w:lang w:eastAsia="zh-CN"/>
              </w:rPr>
            </w:pPr>
            <w:r>
              <w:t>CA_n259G</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w:t>
            </w:r>
            <w:r>
              <w:lastRenderedPageBreak/>
              <w:t>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CA_n257G</w:t>
            </w:r>
          </w:p>
          <w:p w:rsidR="00631298" w:rsidRDefault="00631298" w:rsidP="00631298">
            <w:pPr>
              <w:pStyle w:val="TAC"/>
            </w:pPr>
            <w:r>
              <w:lastRenderedPageBreak/>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rPr>
                <w:lang w:eastAsia="zh-CN"/>
              </w:rPr>
            </w:pPr>
            <w:r>
              <w:t>CA_n259H</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rPr>
                <w:lang w:eastAsia="zh-CN"/>
              </w:rPr>
            </w:pPr>
            <w:r>
              <w:t>CA_n259I</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rPr>
                <w:lang w:eastAsia="zh-CN"/>
              </w:rPr>
            </w:pPr>
            <w:r>
              <w:t>CA_n259J</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rPr>
                <w:lang w:eastAsia="zh-CN"/>
              </w:rPr>
            </w:pPr>
            <w:r>
              <w:t>CA_n259K</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w:t>
            </w:r>
            <w:r>
              <w:lastRenderedPageBreak/>
              <w:t>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lastRenderedPageBreak/>
              <w:t>CA_n257G</w:t>
            </w:r>
          </w:p>
          <w:p w:rsidR="00631298" w:rsidRDefault="00631298" w:rsidP="00631298">
            <w:pPr>
              <w:pStyle w:val="TAC"/>
            </w:pPr>
            <w:r>
              <w:lastRenderedPageBreak/>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rPr>
                <w:lang w:eastAsia="zh-CN"/>
              </w:rPr>
            </w:pPr>
            <w:r>
              <w:t>CA_n259L</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lastRenderedPageBreak/>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r>
              <w:t>CA_n79A-n257I-n259M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pPr>
            <w:r>
              <w:t>CA_n257G</w:t>
            </w:r>
          </w:p>
          <w:p w:rsidR="00631298" w:rsidRDefault="00631298" w:rsidP="00631298">
            <w:pPr>
              <w:pStyle w:val="TAC"/>
            </w:pPr>
            <w:r>
              <w:t>CA_n257H</w:t>
            </w:r>
          </w:p>
          <w:p w:rsidR="00631298" w:rsidRDefault="00631298" w:rsidP="00631298">
            <w:pPr>
              <w:pStyle w:val="TAC"/>
            </w:pPr>
            <w:r>
              <w:t>CA_n257I</w:t>
            </w:r>
          </w:p>
          <w:p w:rsidR="00631298" w:rsidRDefault="00631298" w:rsidP="00631298">
            <w:pPr>
              <w:pStyle w:val="TAC"/>
            </w:pPr>
            <w:r>
              <w:t>CA_n259G</w:t>
            </w:r>
          </w:p>
          <w:p w:rsidR="00631298" w:rsidRDefault="00631298" w:rsidP="00631298">
            <w:pPr>
              <w:pStyle w:val="TAC"/>
            </w:pPr>
            <w:r>
              <w:t>CA_n259H</w:t>
            </w:r>
          </w:p>
          <w:p w:rsidR="00631298" w:rsidRDefault="00631298" w:rsidP="00631298">
            <w:pPr>
              <w:pStyle w:val="TAC"/>
            </w:pPr>
            <w:r>
              <w:t>CA_n259I</w:t>
            </w:r>
          </w:p>
          <w:p w:rsidR="00631298" w:rsidRDefault="00631298" w:rsidP="00631298">
            <w:pPr>
              <w:pStyle w:val="TAC"/>
            </w:pPr>
            <w:r>
              <w:t>CA_n259J</w:t>
            </w:r>
          </w:p>
          <w:p w:rsidR="00631298" w:rsidRDefault="00631298" w:rsidP="00631298">
            <w:pPr>
              <w:pStyle w:val="TAC"/>
            </w:pPr>
            <w:r>
              <w:t>CA_n259K</w:t>
            </w:r>
          </w:p>
          <w:p w:rsidR="00631298" w:rsidRDefault="00631298" w:rsidP="00631298">
            <w:pPr>
              <w:pStyle w:val="TAC"/>
            </w:pPr>
            <w:r>
              <w:t>CA_n259L</w:t>
            </w:r>
          </w:p>
          <w:p w:rsidR="00631298" w:rsidRDefault="00631298" w:rsidP="00631298">
            <w:pPr>
              <w:pStyle w:val="TAL"/>
              <w:jc w:val="center"/>
              <w:rPr>
                <w:lang w:eastAsia="zh-CN"/>
              </w:rPr>
            </w:pPr>
            <w:r>
              <w:t>CA_n259M</w:t>
            </w:r>
            <w:r>
              <w:rPr>
                <w:lang w:eastAsia="zh-CN"/>
              </w:rPr>
              <w:t xml:space="preserve"> </w:t>
            </w:r>
          </w:p>
          <w:p w:rsidR="00631298" w:rsidRDefault="00631298" w:rsidP="00631298">
            <w:pPr>
              <w:pStyle w:val="TAL"/>
              <w:jc w:val="center"/>
              <w:rPr>
                <w:lang w:eastAsia="zh-CN"/>
              </w:rPr>
            </w:pPr>
            <w:r>
              <w:rPr>
                <w:lang w:eastAsia="zh-CN"/>
              </w:rPr>
              <w:t>CA_n79A-n257A</w:t>
            </w:r>
          </w:p>
          <w:p w:rsidR="00631298" w:rsidRDefault="00631298" w:rsidP="00631298">
            <w:pPr>
              <w:pStyle w:val="TAL"/>
              <w:jc w:val="center"/>
              <w:rPr>
                <w:lang w:eastAsia="zh-CN"/>
              </w:rPr>
            </w:pPr>
            <w:r>
              <w:rPr>
                <w:lang w:eastAsia="zh-CN"/>
              </w:rPr>
              <w:t>CA_n79A-n257G</w:t>
            </w:r>
          </w:p>
          <w:p w:rsidR="00631298" w:rsidRDefault="00631298" w:rsidP="00631298">
            <w:pPr>
              <w:pStyle w:val="TAL"/>
              <w:jc w:val="center"/>
              <w:rPr>
                <w:lang w:eastAsia="zh-CN"/>
              </w:rPr>
            </w:pPr>
            <w:r>
              <w:rPr>
                <w:lang w:eastAsia="zh-CN"/>
              </w:rPr>
              <w:t>CA_n79A-n257H</w:t>
            </w:r>
          </w:p>
          <w:p w:rsidR="00631298" w:rsidRDefault="00631298" w:rsidP="00631298">
            <w:pPr>
              <w:pStyle w:val="TAL"/>
              <w:jc w:val="center"/>
              <w:rPr>
                <w:lang w:eastAsia="zh-CN"/>
              </w:rPr>
            </w:pPr>
            <w:r>
              <w:rPr>
                <w:lang w:eastAsia="zh-CN"/>
              </w:rPr>
              <w:t>CA_n79A-n257I</w:t>
            </w:r>
          </w:p>
          <w:p w:rsidR="00631298" w:rsidRDefault="00631298" w:rsidP="00631298">
            <w:pPr>
              <w:pStyle w:val="TAL"/>
              <w:jc w:val="center"/>
              <w:rPr>
                <w:lang w:eastAsia="zh-CN"/>
              </w:rPr>
            </w:pPr>
            <w:r>
              <w:rPr>
                <w:lang w:eastAsia="zh-CN"/>
              </w:rPr>
              <w:t>CA_n79A-n259A</w:t>
            </w:r>
          </w:p>
          <w:p w:rsidR="00631298" w:rsidRDefault="00631298" w:rsidP="00631298">
            <w:pPr>
              <w:pStyle w:val="TAL"/>
              <w:jc w:val="center"/>
              <w:rPr>
                <w:lang w:eastAsia="zh-CN"/>
              </w:rPr>
            </w:pPr>
            <w:r>
              <w:rPr>
                <w:lang w:eastAsia="zh-CN"/>
              </w:rPr>
              <w:t>CA_n79A-n259G</w:t>
            </w:r>
          </w:p>
          <w:p w:rsidR="00631298" w:rsidRDefault="00631298" w:rsidP="00631298">
            <w:pPr>
              <w:pStyle w:val="TAL"/>
              <w:jc w:val="center"/>
              <w:rPr>
                <w:lang w:eastAsia="zh-CN"/>
              </w:rPr>
            </w:pPr>
            <w:r>
              <w:rPr>
                <w:lang w:eastAsia="zh-CN"/>
              </w:rPr>
              <w:t>CA_n79A-n259H</w:t>
            </w:r>
          </w:p>
          <w:p w:rsidR="00631298" w:rsidRDefault="00631298" w:rsidP="00631298">
            <w:pPr>
              <w:pStyle w:val="TAL"/>
              <w:jc w:val="center"/>
              <w:rPr>
                <w:lang w:eastAsia="zh-CN"/>
              </w:rPr>
            </w:pPr>
            <w:r>
              <w:rPr>
                <w:lang w:eastAsia="zh-CN"/>
              </w:rPr>
              <w:t>CA_n79A-n259I</w:t>
            </w:r>
          </w:p>
          <w:p w:rsidR="00631298" w:rsidRDefault="00631298" w:rsidP="00631298">
            <w:pPr>
              <w:pStyle w:val="TAL"/>
              <w:jc w:val="center"/>
              <w:rPr>
                <w:lang w:eastAsia="zh-CN"/>
              </w:rPr>
            </w:pPr>
            <w:r>
              <w:rPr>
                <w:lang w:eastAsia="zh-CN"/>
              </w:rPr>
              <w:t>CA_n79A-n259J</w:t>
            </w:r>
          </w:p>
          <w:p w:rsidR="00631298" w:rsidRDefault="00631298" w:rsidP="00631298">
            <w:pPr>
              <w:pStyle w:val="TAL"/>
              <w:jc w:val="center"/>
              <w:rPr>
                <w:lang w:eastAsia="zh-CN"/>
              </w:rPr>
            </w:pPr>
            <w:r>
              <w:rPr>
                <w:lang w:eastAsia="zh-CN"/>
              </w:rPr>
              <w:t>CA_n79A-n259K</w:t>
            </w:r>
          </w:p>
          <w:p w:rsidR="00631298" w:rsidRDefault="00631298" w:rsidP="00631298">
            <w:pPr>
              <w:pStyle w:val="TAL"/>
              <w:jc w:val="center"/>
              <w:rPr>
                <w:lang w:eastAsia="zh-CN"/>
              </w:rPr>
            </w:pPr>
            <w:r>
              <w:rPr>
                <w:lang w:eastAsia="zh-CN"/>
              </w:rPr>
              <w:t>CA_n79A-n259L</w:t>
            </w:r>
          </w:p>
          <w:p w:rsidR="00631298" w:rsidRDefault="00631298" w:rsidP="00631298">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r>
              <w:rPr>
                <w:lang w:eastAsia="zh-CN"/>
              </w:rPr>
              <w:t>0</w:t>
            </w:r>
          </w:p>
        </w:tc>
      </w:tr>
      <w:tr w:rsidR="00631298" w:rsidTr="00631298">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631298" w:rsidRDefault="00631298" w:rsidP="00631298">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631298" w:rsidRDefault="00631298" w:rsidP="00631298">
            <w:pPr>
              <w:pStyle w:val="TAC"/>
              <w:rPr>
                <w:lang w:eastAsia="zh-CN"/>
              </w:rPr>
            </w:pPr>
          </w:p>
        </w:tc>
      </w:tr>
      <w:tr w:rsidR="00631298" w:rsidTr="00631298">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31298" w:rsidRPr="00032D3A" w:rsidRDefault="00631298" w:rsidP="00631298">
            <w:pPr>
              <w:pStyle w:val="TAN"/>
            </w:pPr>
            <w:r w:rsidRPr="00032D3A">
              <w:t>NOTE 1:</w:t>
            </w:r>
            <w:r w:rsidRPr="00EF5447">
              <w:tab/>
            </w:r>
            <w:r w:rsidRPr="00032D3A">
              <w:t>The SCS of each channel bandwidth for NR FR1 and NR FR2 band refers to Table 5.3.5-1 of TS 38.101-1 and TS 38.101-2 respectively</w:t>
            </w:r>
            <w:r>
              <w:t>.</w:t>
            </w:r>
          </w:p>
          <w:p w:rsidR="00631298" w:rsidRDefault="00631298" w:rsidP="00631298">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rsidR="00631298" w:rsidRPr="00631298" w:rsidRDefault="00631298" w:rsidP="00631298">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170" w:rsidRDefault="00EB1170">
      <w:r>
        <w:separator/>
      </w:r>
    </w:p>
  </w:endnote>
  <w:endnote w:type="continuationSeparator" w:id="0">
    <w:p w:rsidR="00EB1170" w:rsidRDefault="00EB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170" w:rsidRDefault="00EB1170">
      <w:r>
        <w:separator/>
      </w:r>
    </w:p>
  </w:footnote>
  <w:footnote w:type="continuationSeparator" w:id="0">
    <w:p w:rsidR="00EB1170" w:rsidRDefault="00EB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98" w:rsidRDefault="0063129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98" w:rsidRDefault="0063129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98" w:rsidRDefault="006312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376E8F"/>
    <w:multiLevelType w:val="singleLevel"/>
    <w:tmpl w:val="5F376E8F"/>
    <w:lvl w:ilvl="0">
      <w:start w:val="1"/>
      <w:numFmt w:val="decimal"/>
      <w:lvlText w:val="%1."/>
      <w:lvlJc w:val="left"/>
      <w:pPr>
        <w:ind w:left="425" w:hanging="425"/>
      </w:pPr>
      <w:rPr>
        <w:rFont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4"/>
  </w:num>
  <w:num w:numId="4">
    <w:abstractNumId w:val="18"/>
  </w:num>
  <w:num w:numId="5">
    <w:abstractNumId w:val="12"/>
  </w:num>
  <w:num w:numId="6">
    <w:abstractNumId w:val="28"/>
  </w:num>
  <w:num w:numId="7">
    <w:abstractNumId w:val="31"/>
  </w:num>
  <w:num w:numId="8">
    <w:abstractNumId w:val="32"/>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7"/>
  </w:num>
  <w:num w:numId="18">
    <w:abstractNumId w:val="3"/>
  </w:num>
  <w:num w:numId="19">
    <w:abstractNumId w:val="26"/>
  </w:num>
  <w:num w:numId="20">
    <w:abstractNumId w:val="19"/>
  </w:num>
  <w:num w:numId="21">
    <w:abstractNumId w:val="14"/>
  </w:num>
  <w:num w:numId="22">
    <w:abstractNumId w:val="6"/>
  </w:num>
  <w:num w:numId="23">
    <w:abstractNumId w:val="23"/>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29"/>
  </w:num>
  <w:num w:numId="44">
    <w:abstractNumId w:val="21"/>
  </w:num>
  <w:num w:numId="45">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63FEA"/>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31298"/>
    <w:rsid w:val="00646B94"/>
    <w:rsid w:val="00660C84"/>
    <w:rsid w:val="00675A4A"/>
    <w:rsid w:val="0068671A"/>
    <w:rsid w:val="0068733E"/>
    <w:rsid w:val="00691514"/>
    <w:rsid w:val="00695808"/>
    <w:rsid w:val="006B46FB"/>
    <w:rsid w:val="006C00D5"/>
    <w:rsid w:val="006C3A40"/>
    <w:rsid w:val="006D192F"/>
    <w:rsid w:val="006D361A"/>
    <w:rsid w:val="006D5CF4"/>
    <w:rsid w:val="006D7471"/>
    <w:rsid w:val="006E21FB"/>
    <w:rsid w:val="006E510B"/>
    <w:rsid w:val="006F067A"/>
    <w:rsid w:val="006F3F30"/>
    <w:rsid w:val="00717780"/>
    <w:rsid w:val="00723AE5"/>
    <w:rsid w:val="007277E6"/>
    <w:rsid w:val="00735933"/>
    <w:rsid w:val="00764F94"/>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5637"/>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076D2"/>
    <w:rsid w:val="00E12C90"/>
    <w:rsid w:val="00E13F3D"/>
    <w:rsid w:val="00E2565A"/>
    <w:rsid w:val="00E34898"/>
    <w:rsid w:val="00E36038"/>
    <w:rsid w:val="00E37537"/>
    <w:rsid w:val="00E50FC6"/>
    <w:rsid w:val="00E74B3F"/>
    <w:rsid w:val="00E82A25"/>
    <w:rsid w:val="00EA478A"/>
    <w:rsid w:val="00EA6E54"/>
    <w:rsid w:val="00EB09B7"/>
    <w:rsid w:val="00EB1170"/>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71CF9-AC4D-4CA3-A39C-C373FAAB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33425</Words>
  <Characters>190526</Characters>
  <Application>Microsoft Office Word</Application>
  <DocSecurity>0</DocSecurity>
  <Lines>1587</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223504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6</cp:revision>
  <cp:lastPrinted>1900-12-31T16:00:00Z</cp:lastPrinted>
  <dcterms:created xsi:type="dcterms:W3CDTF">2023-02-09T07:45:00Z</dcterms:created>
  <dcterms:modified xsi:type="dcterms:W3CDTF">2023-02-17T19:31:00Z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